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B625874"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7E2296" w:rsidRPr="007E2296">
        <w:rPr>
          <w:b/>
          <w:noProof/>
          <w:sz w:val="24"/>
        </w:rPr>
        <w:t>S6-23135</w:t>
      </w:r>
      <w:r w:rsidR="007E2296">
        <w:rPr>
          <w:b/>
          <w:noProof/>
          <w:sz w:val="24"/>
        </w:rPr>
        <w:t>7</w:t>
      </w:r>
    </w:p>
    <w:p w14:paraId="1EB2E693" w14:textId="08A13DB6"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B3062" w:rsidR="001E41F3" w:rsidRPr="00410371" w:rsidRDefault="00000000" w:rsidP="00547111">
            <w:pPr>
              <w:pStyle w:val="CRCoverPage"/>
              <w:spacing w:after="0"/>
              <w:rPr>
                <w:noProof/>
              </w:rPr>
            </w:pPr>
            <w:fldSimple w:instr=" DOCPROPERTY  Cr#  \* MERGEFORMAT ">
              <w:r w:rsidR="007E2296">
                <w:rPr>
                  <w:b/>
                  <w:noProof/>
                  <w:sz w:val="28"/>
                </w:rPr>
                <w:t>0323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7B6DA" w:rsidR="001E41F3" w:rsidRPr="001C39B8" w:rsidRDefault="001C39B8" w:rsidP="00E13F3D">
            <w:pPr>
              <w:pStyle w:val="CRCoverPage"/>
              <w:spacing w:after="0"/>
              <w:jc w:val="center"/>
              <w:rPr>
                <w:b/>
                <w:bCs/>
                <w:noProof/>
              </w:rPr>
            </w:pPr>
            <w:r w:rsidRPr="001C39B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0A807" w:rsidR="001E41F3" w:rsidRDefault="00A62D69">
            <w:pPr>
              <w:pStyle w:val="CRCoverPage"/>
              <w:spacing w:after="0"/>
              <w:ind w:left="100"/>
              <w:rPr>
                <w:noProof/>
              </w:rPr>
            </w:pPr>
            <w:r>
              <w:rPr>
                <w:noProof/>
              </w:rPr>
              <w:t>Several editorials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018CC" w:rsidR="001E41F3" w:rsidRDefault="00752F0E"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EDF97" w:rsidR="001E41F3" w:rsidRDefault="00752F0E">
            <w:pPr>
              <w:pStyle w:val="CRCoverPage"/>
              <w:spacing w:after="0"/>
              <w:ind w:left="100"/>
              <w:rPr>
                <w:noProof/>
              </w:rPr>
            </w:pPr>
            <w:r>
              <w:rPr>
                <w:noProof/>
              </w:rPr>
              <w:t>Several formatting, spelling and references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3924B" w:rsidR="001E41F3" w:rsidRDefault="00752F0E">
            <w:pPr>
              <w:pStyle w:val="CRCoverPage"/>
              <w:spacing w:after="0"/>
              <w:ind w:left="100"/>
              <w:rPr>
                <w:noProof/>
              </w:rPr>
            </w:pPr>
            <w:r>
              <w:rPr>
                <w:noProof/>
              </w:rPr>
              <w:t>Fixed multiple formatting, spelling and references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857DE" w:rsidR="001E41F3" w:rsidRDefault="006F3AB8">
            <w:pPr>
              <w:pStyle w:val="CRCoverPage"/>
              <w:spacing w:after="0"/>
              <w:ind w:left="100"/>
              <w:rPr>
                <w:noProof/>
              </w:rPr>
            </w:pPr>
            <w:r w:rsidRPr="006F3AB8">
              <w:rPr>
                <w:noProof/>
              </w:rPr>
              <w:t>Substandard</w:t>
            </w:r>
            <w:r>
              <w:rPr>
                <w:noProof/>
              </w:rPr>
              <w:t xml:space="preserve"> </w:t>
            </w:r>
            <w:r w:rsidR="00752F0E">
              <w:rPr>
                <w:noProof/>
              </w:rPr>
              <w:t>quality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363AD" w:rsidR="001E41F3" w:rsidRDefault="003C47C1">
            <w:pPr>
              <w:pStyle w:val="CRCoverPage"/>
              <w:spacing w:after="0"/>
              <w:ind w:left="100"/>
              <w:rPr>
                <w:noProof/>
              </w:rPr>
            </w:pPr>
            <w:r w:rsidRPr="003C47C1">
              <w:rPr>
                <w:noProof/>
              </w:rPr>
              <w:t xml:space="preserve">6.2d, 6.5.18, 6.5.19, 7.2.10, 8.2.8, 8.3.3.2.3.3, 8.3.3.3.2, 8.5.2.2, </w:t>
            </w:r>
            <w:r w:rsidR="00317442" w:rsidRPr="00F477AF">
              <w:t>8.5.3.4</w:t>
            </w:r>
            <w:r w:rsidR="00317442">
              <w:t xml:space="preserve">, </w:t>
            </w:r>
            <w:r w:rsidRPr="003C47C1">
              <w:rPr>
                <w:noProof/>
              </w:rPr>
              <w:t xml:space="preserve">8.6.3.2.2, 8.6.3.3.2, 8.6.5.2, 8.6.5.3.2, 8.6.7.2, 8.6.7.3.2, 8.8.2.1, 8.8.2.6, </w:t>
            </w:r>
            <w:r w:rsidR="00730C1A" w:rsidRPr="00F477AF">
              <w:t>8.8.3.2</w:t>
            </w:r>
            <w:r w:rsidR="00730C1A">
              <w:t xml:space="preserve">, </w:t>
            </w:r>
            <w:r w:rsidRPr="003C47C1">
              <w:rPr>
                <w:noProof/>
              </w:rPr>
              <w:t xml:space="preserve">8.8.3.3, 8.8.3.4, 8.8.3.5.3, 8.8.3.8, </w:t>
            </w:r>
            <w:r w:rsidR="006F3F28" w:rsidRPr="00F477AF">
              <w:t>8.8.3.</w:t>
            </w:r>
            <w:r w:rsidR="006F3F28">
              <w:t xml:space="preserve">9, </w:t>
            </w:r>
            <w:r w:rsidRPr="003C47C1">
              <w:rPr>
                <w:noProof/>
              </w:rPr>
              <w:t>8.8.4.4, 8.8.4.8, 8.8.4.17, 8.8.4.25, 8.12.1, 8.15.1, 8.17.2.4.2.2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754416" w14:textId="30D84A35" w:rsidR="00752F0E" w:rsidRPr="003C47C1" w:rsidRDefault="00951506" w:rsidP="003C47C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bookmarkStart w:id="1" w:name="_Toc131200574"/>
      <w:r w:rsidR="00752F0E">
        <w:fldChar w:fldCharType="begin"/>
      </w:r>
      <w:r w:rsidR="00752F0E">
        <w:instrText xml:space="preserve"> TOC \o \h \z \u </w:instrText>
      </w:r>
      <w:r w:rsidR="00752F0E">
        <w:fldChar w:fldCharType="separate"/>
      </w:r>
    </w:p>
    <w:p w14:paraId="000446C3" w14:textId="0BC20824" w:rsidR="002268B2" w:rsidRPr="00F477AF" w:rsidRDefault="00752F0E" w:rsidP="002268B2">
      <w:pPr>
        <w:pStyle w:val="Heading2"/>
      </w:pPr>
      <w:r>
        <w:fldChar w:fldCharType="end"/>
      </w:r>
      <w:bookmarkStart w:id="2" w:name="_Toc132040271"/>
      <w:r w:rsidR="002268B2" w:rsidRPr="00F477AF">
        <w:t>6.2</w:t>
      </w:r>
      <w:r w:rsidR="002268B2">
        <w:t>d</w:t>
      </w:r>
      <w:r w:rsidR="002268B2" w:rsidRPr="00F477AF">
        <w:tab/>
        <w:t>Architecture</w:t>
      </w:r>
      <w:r w:rsidR="002268B2">
        <w:t xml:space="preserve"> for enabling cloud applications with edge applications, with CES support</w:t>
      </w:r>
      <w:bookmarkEnd w:id="1"/>
      <w:bookmarkEnd w:id="2"/>
    </w:p>
    <w:p w14:paraId="3F1B579E" w14:textId="77777777" w:rsidR="002268B2" w:rsidRDefault="002268B2" w:rsidP="002268B2">
      <w:pPr>
        <w:rPr>
          <w:lang w:eastAsia="ko-KR"/>
        </w:rPr>
      </w:pPr>
      <w:r w:rsidRPr="00F477AF">
        <w:t>Figure 6.2</w:t>
      </w:r>
      <w:r>
        <w:t>d</w:t>
      </w:r>
      <w:r w:rsidRPr="00F477AF">
        <w:t>-</w:t>
      </w:r>
      <w:r>
        <w:t>1</w:t>
      </w:r>
      <w:r w:rsidRPr="00F477AF">
        <w:t xml:space="preserve"> illustrates </w:t>
      </w:r>
      <w:r w:rsidRPr="00F477AF">
        <w:rPr>
          <w:lang w:eastAsia="ko-KR"/>
        </w:rPr>
        <w:t xml:space="preserve">the architecture for enabling </w:t>
      </w:r>
      <w:r>
        <w:rPr>
          <w:lang w:eastAsia="ko-KR"/>
        </w:rPr>
        <w:t xml:space="preserve">cloud applications along with the </w:t>
      </w:r>
      <w:r w:rsidRPr="00F477AF">
        <w:rPr>
          <w:lang w:eastAsia="ko-KR"/>
        </w:rPr>
        <w:t>edge applications</w:t>
      </w:r>
      <w:r>
        <w:rPr>
          <w:lang w:eastAsia="ko-KR"/>
        </w:rPr>
        <w:t>, when CES is used.</w:t>
      </w:r>
    </w:p>
    <w:p w14:paraId="16FD2BC2" w14:textId="77777777" w:rsidR="002268B2" w:rsidRPr="00F477AF" w:rsidRDefault="002268B2" w:rsidP="002268B2">
      <w:pPr>
        <w:pStyle w:val="NO"/>
      </w:pPr>
      <w:r>
        <w:t>NOTE:</w:t>
      </w:r>
      <w:r>
        <w:tab/>
        <w:t>Edge and cloud servers can utilize SEAL NM service but for simplicity such an interaction is not depicted in the figure.</w:t>
      </w:r>
    </w:p>
    <w:p w14:paraId="09846D46" w14:textId="77777777" w:rsidR="002268B2" w:rsidRDefault="002268B2" w:rsidP="002268B2">
      <w:pPr>
        <w:pStyle w:val="TH"/>
      </w:pPr>
      <w:r w:rsidRPr="00F477AF">
        <w:object w:dxaOrig="13883" w:dyaOrig="7703" w14:anchorId="2C52D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258.55pt" o:ole="">
            <v:imagedata r:id="rId12" o:title=""/>
          </v:shape>
          <o:OLEObject Type="Embed" ProgID="Visio.Drawing.15" ShapeID="_x0000_i1025" DrawAspect="Content" ObjectID="_1742747278" r:id="rId13"/>
        </w:object>
      </w:r>
    </w:p>
    <w:p w14:paraId="3860C7F5" w14:textId="77777777" w:rsidR="002268B2" w:rsidRPr="00F477AF" w:rsidRDefault="002268B2" w:rsidP="002268B2">
      <w:pPr>
        <w:pStyle w:val="TF"/>
      </w:pPr>
      <w:r w:rsidRPr="00F477AF">
        <w:t>Figure 6.2</w:t>
      </w:r>
      <w:r>
        <w:t>d</w:t>
      </w:r>
      <w:r w:rsidRPr="00F477AF">
        <w:t>-</w:t>
      </w:r>
      <w:r>
        <w:t>1</w:t>
      </w:r>
      <w:r w:rsidRPr="00F477AF">
        <w:t xml:space="preserve">: Architecture for enabling </w:t>
      </w:r>
      <w:r>
        <w:t xml:space="preserve">cloud application with </w:t>
      </w:r>
      <w:r w:rsidRPr="00F477AF">
        <w:t>edge applications</w:t>
      </w:r>
    </w:p>
    <w:p w14:paraId="73E3DE50" w14:textId="77777777" w:rsidR="002268B2" w:rsidRDefault="002268B2" w:rsidP="002268B2">
      <w:r>
        <w:t>Cloud Application Server (CAS) residing in the clou</w:t>
      </w:r>
      <w:del w:id="3" w:author="QC-54-e" w:date="2023-04-10T17:07:00Z">
        <w:r w:rsidDel="005A1A76">
          <w:delText>l</w:delText>
        </w:r>
      </w:del>
      <w:r>
        <w:t>d DN may need to interact with the Cloud Enabler Server (CES) for interworking, e.g. for service continuity. The CAS and EAS interaction is Application Data Traffic, which is out-of-scope of this specification.</w:t>
      </w:r>
    </w:p>
    <w:p w14:paraId="07D49AE0" w14:textId="77777777" w:rsidR="002268B2" w:rsidRDefault="002268B2" w:rsidP="002268B2">
      <w:pPr>
        <w:pStyle w:val="EditorsNote"/>
      </w:pPr>
      <w:r>
        <w:t>Editor</w:t>
      </w:r>
      <w:r w:rsidRPr="00EE05AE">
        <w:t>'</w:t>
      </w:r>
      <w:r>
        <w:t>s Note:</w:t>
      </w:r>
      <w:r>
        <w:tab/>
        <w:t>The ECI and CLOUD reference points re-numbering may be needed.</w:t>
      </w:r>
    </w:p>
    <w:p w14:paraId="1D0229DA" w14:textId="7D2B1E8D" w:rsidR="00951506" w:rsidRDefault="00951506" w:rsidP="002268B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5F10431" w14:textId="77777777" w:rsidR="002268B2" w:rsidRPr="00F477AF" w:rsidRDefault="002268B2" w:rsidP="002268B2">
      <w:pPr>
        <w:pStyle w:val="Heading3"/>
      </w:pPr>
      <w:bookmarkStart w:id="4" w:name="_Toc131200605"/>
      <w:bookmarkStart w:id="5" w:name="_Toc132040272"/>
      <w:r w:rsidRPr="00F477AF">
        <w:t>6</w:t>
      </w:r>
      <w:r>
        <w:t>.5.18</w:t>
      </w:r>
      <w:r w:rsidRPr="00F477AF">
        <w:tab/>
      </w:r>
      <w:r>
        <w:t>CLOUD-1</w:t>
      </w:r>
      <w:bookmarkEnd w:id="4"/>
      <w:bookmarkEnd w:id="5"/>
    </w:p>
    <w:p w14:paraId="4A3A9C0C" w14:textId="77777777" w:rsidR="002268B2" w:rsidRDefault="002268B2" w:rsidP="002268B2">
      <w:r>
        <w:t>CLOUD-1 enables interaction between CAS and CES</w:t>
      </w:r>
      <w:r w:rsidRPr="00E64683">
        <w:t>.</w:t>
      </w:r>
    </w:p>
    <w:p w14:paraId="17085312" w14:textId="77777777" w:rsidR="005A1A76" w:rsidRDefault="002268B2">
      <w:pPr>
        <w:pStyle w:val="EditorsNote"/>
        <w:rPr>
          <w:ins w:id="6" w:author="QC-54-e" w:date="2023-04-10T17:07:00Z"/>
        </w:rPr>
        <w:pPrChange w:id="7" w:author="QC-54-e" w:date="2023-04-10T17:08:00Z">
          <w:pPr>
            <w:pStyle w:val="Heading3"/>
          </w:pPr>
        </w:pPrChange>
      </w:pPr>
      <w:bookmarkStart w:id="8" w:name="_Toc131200606"/>
      <w:r>
        <w:t>Editor</w:t>
      </w:r>
      <w:r w:rsidRPr="00F477AF">
        <w:t>'</w:t>
      </w:r>
      <w:r>
        <w:t>s note:</w:t>
      </w:r>
      <w:r>
        <w:tab/>
        <w:t>What functionalities of EDGE-3 are reused for CLOUD-1 is FFS.</w:t>
      </w:r>
    </w:p>
    <w:p w14:paraId="458166CE" w14:textId="2672A3F2" w:rsidR="002268B2" w:rsidRPr="00F477AF" w:rsidRDefault="002268B2" w:rsidP="002268B2">
      <w:pPr>
        <w:pStyle w:val="Heading3"/>
      </w:pPr>
      <w:bookmarkStart w:id="9" w:name="_Toc132040273"/>
      <w:r w:rsidRPr="00F477AF">
        <w:t>6</w:t>
      </w:r>
      <w:r>
        <w:t>.5.19</w:t>
      </w:r>
      <w:r w:rsidRPr="00F477AF">
        <w:tab/>
      </w:r>
      <w:r>
        <w:t>CLOUD-2</w:t>
      </w:r>
      <w:bookmarkEnd w:id="8"/>
      <w:bookmarkEnd w:id="9"/>
    </w:p>
    <w:p w14:paraId="1051BCA3" w14:textId="77777777" w:rsidR="002268B2" w:rsidRDefault="002268B2" w:rsidP="002268B2">
      <w:r>
        <w:t>CLOUD-2 enables interaction between CES and CES</w:t>
      </w:r>
      <w:r w:rsidRPr="00E64683">
        <w:t>.</w:t>
      </w:r>
    </w:p>
    <w:p w14:paraId="2ABE7DDA" w14:textId="77777777" w:rsidR="002268B2" w:rsidRDefault="002268B2" w:rsidP="002268B2">
      <w:pPr>
        <w:pStyle w:val="EditorsNote"/>
      </w:pPr>
      <w:r>
        <w:t>Editor</w:t>
      </w:r>
      <w:r w:rsidRPr="00F477AF">
        <w:t>'</w:t>
      </w:r>
      <w:r>
        <w:t>s note:</w:t>
      </w:r>
      <w:r>
        <w:tab/>
        <w:t>What functionalities of EDGE-9 are reused for CLOUD-2 is FFS.</w:t>
      </w:r>
    </w:p>
    <w:p w14:paraId="77EBB8B3" w14:textId="77777777" w:rsidR="002268B2" w:rsidRPr="00C21836"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FCE680" w14:textId="77777777" w:rsidR="002243D1" w:rsidRPr="00F477AF" w:rsidRDefault="002243D1" w:rsidP="002243D1">
      <w:pPr>
        <w:pStyle w:val="Heading3"/>
      </w:pPr>
      <w:bookmarkStart w:id="10" w:name="_Toc131200643"/>
      <w:bookmarkStart w:id="11" w:name="_Toc132040274"/>
      <w:bookmarkStart w:id="12" w:name="_Toc131200664"/>
      <w:r w:rsidRPr="00F477AF">
        <w:lastRenderedPageBreak/>
        <w:t>7.2.</w:t>
      </w:r>
      <w:r>
        <w:t>10</w:t>
      </w:r>
      <w:r w:rsidRPr="00F477AF">
        <w:tab/>
      </w:r>
      <w:r>
        <w:t>EAS bundle information</w:t>
      </w:r>
      <w:bookmarkEnd w:id="10"/>
      <w:bookmarkEnd w:id="11"/>
      <w:r w:rsidRPr="00F477AF">
        <w:t xml:space="preserve"> </w:t>
      </w:r>
    </w:p>
    <w:p w14:paraId="5423B80E" w14:textId="3BE250DC" w:rsidR="002243D1" w:rsidRDefault="002243D1" w:rsidP="002243D1">
      <w:r>
        <w:rPr>
          <w:lang w:eastAsia="zh-CN"/>
        </w:rPr>
        <w:t>T</w:t>
      </w:r>
      <w:r>
        <w:rPr>
          <w:rFonts w:hint="eastAsia"/>
          <w:lang w:eastAsia="zh-CN"/>
        </w:rPr>
        <w:t>h</w:t>
      </w:r>
      <w:r>
        <w:rPr>
          <w:lang w:eastAsia="zh-CN"/>
        </w:rPr>
        <w:t>e EAS bundle information can be a list of EASIDs or a bundle ID,</w:t>
      </w:r>
      <w:r w:rsidRPr="002D7CF7">
        <w:rPr>
          <w:lang w:eastAsia="ko-KR"/>
        </w:rPr>
        <w:t xml:space="preserve"> </w:t>
      </w:r>
      <w:r>
        <w:rPr>
          <w:lang w:eastAsia="ko-KR"/>
        </w:rPr>
        <w:t>EAS bundle requirements</w:t>
      </w:r>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w:t>
      </w:r>
      <w:ins w:id="13" w:author="QC-54-e" w:date="2023-04-10T17:17:00Z">
        <w:r>
          <w:t>10</w:t>
        </w:r>
      </w:ins>
      <w:del w:id="14" w:author="QC-54-e" w:date="2023-04-10T17:17:00Z">
        <w:r w:rsidDel="002243D1">
          <w:delText>x</w:delText>
        </w:r>
      </w:del>
      <w:r>
        <w:t>.</w:t>
      </w:r>
    </w:p>
    <w:p w14:paraId="7958DF27" w14:textId="77777777" w:rsidR="002243D1" w:rsidRDefault="002243D1" w:rsidP="002243D1">
      <w:pPr>
        <w:pStyle w:val="NO"/>
      </w:pPr>
      <w:r>
        <w:t>NOTE 1 :</w:t>
      </w:r>
      <w:r>
        <w:tab/>
      </w:r>
      <w:r w:rsidRPr="00E731E7">
        <w:t xml:space="preserve">Both, EAS bundle </w:t>
      </w:r>
      <w:r>
        <w:t xml:space="preserve">ID </w:t>
      </w:r>
      <w:r w:rsidRPr="00E731E7">
        <w:t>and EAS bundle requirements, are provided by the ASP</w:t>
      </w:r>
      <w:r w:rsidRPr="004764F5">
        <w:t>.</w:t>
      </w:r>
    </w:p>
    <w:p w14:paraId="6175D4DA" w14:textId="77777777" w:rsidR="002243D1" w:rsidRDefault="002243D1" w:rsidP="002243D1">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6B160385" w14:textId="77777777" w:rsidR="002243D1" w:rsidRPr="00C21836" w:rsidRDefault="002243D1" w:rsidP="002243D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B3BCD7C" w14:textId="77777777" w:rsidR="002268B2" w:rsidRPr="00F477AF" w:rsidRDefault="002268B2" w:rsidP="002268B2">
      <w:pPr>
        <w:pStyle w:val="Heading3"/>
        <w:rPr>
          <w:rFonts w:eastAsia="Courier New" w:cs="Arial"/>
        </w:rPr>
      </w:pPr>
      <w:bookmarkStart w:id="15" w:name="_Toc132040275"/>
      <w:r w:rsidRPr="00F477AF">
        <w:rPr>
          <w:rFonts w:eastAsia="Courier New" w:cs="Arial"/>
        </w:rPr>
        <w:t>8.2.8</w:t>
      </w:r>
      <w:r w:rsidRPr="00F477AF">
        <w:rPr>
          <w:rFonts w:eastAsia="Courier New" w:cs="Arial"/>
        </w:rPr>
        <w:tab/>
        <w:t>EEC Context</w:t>
      </w:r>
      <w:bookmarkEnd w:id="12"/>
      <w:bookmarkEnd w:id="15"/>
    </w:p>
    <w:p w14:paraId="5046D96D" w14:textId="77777777" w:rsidR="002268B2" w:rsidRPr="00F477AF" w:rsidRDefault="002268B2" w:rsidP="002268B2">
      <w:r w:rsidRPr="00F477AF">
        <w:t>The EEC Context includes information about an EEC for receiving edge enabler services.</w:t>
      </w:r>
    </w:p>
    <w:p w14:paraId="490FFA19" w14:textId="77777777" w:rsidR="002268B2" w:rsidRPr="00F477AF" w:rsidRDefault="002268B2" w:rsidP="002268B2">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2268B2" w:rsidRPr="00F477AF" w14:paraId="6B7CE536"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04FA6036" w14:textId="77777777" w:rsidR="002268B2" w:rsidRPr="00F477AF" w:rsidRDefault="002268B2" w:rsidP="00256833">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1449A3E7" w14:textId="77777777" w:rsidR="002268B2" w:rsidRPr="00F477AF" w:rsidRDefault="002268B2" w:rsidP="00256833">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195CE" w14:textId="77777777" w:rsidR="002268B2" w:rsidRPr="00F477AF" w:rsidRDefault="002268B2" w:rsidP="00256833">
            <w:pPr>
              <w:keepNext/>
              <w:keepLines/>
              <w:spacing w:after="0"/>
              <w:jc w:val="center"/>
              <w:rPr>
                <w:rFonts w:ascii="Arial" w:hAnsi="Arial" w:cs="Arial"/>
                <w:b/>
                <w:sz w:val="18"/>
              </w:rPr>
            </w:pPr>
            <w:r w:rsidRPr="00F477AF">
              <w:rPr>
                <w:rFonts w:ascii="Arial" w:hAnsi="Arial" w:cs="Arial"/>
                <w:b/>
                <w:sz w:val="18"/>
              </w:rPr>
              <w:t>Description</w:t>
            </w:r>
          </w:p>
        </w:tc>
      </w:tr>
      <w:tr w:rsidR="002268B2" w:rsidRPr="00F477AF" w14:paraId="5DB82EC3"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31723F9B" w14:textId="77777777" w:rsidR="002268B2" w:rsidRPr="00F477AF" w:rsidRDefault="002268B2" w:rsidP="00256833">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06FEE1DF" w14:textId="77777777" w:rsidR="002268B2" w:rsidRPr="00F477AF" w:rsidRDefault="002268B2" w:rsidP="002568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2BE334" w14:textId="77777777" w:rsidR="002268B2" w:rsidRPr="00F477AF" w:rsidRDefault="002268B2" w:rsidP="00256833">
            <w:pPr>
              <w:pStyle w:val="TAL"/>
            </w:pPr>
            <w:r w:rsidRPr="00F477AF">
              <w:t>Unique identifier of the EEC.</w:t>
            </w:r>
          </w:p>
        </w:tc>
      </w:tr>
      <w:tr w:rsidR="002268B2" w:rsidRPr="00F477AF" w14:paraId="2A8D2F4C"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7DE6C5D4" w14:textId="77777777" w:rsidR="002268B2" w:rsidRPr="00F477AF" w:rsidRDefault="002268B2" w:rsidP="00256833">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194051CD" w14:textId="77777777" w:rsidR="002268B2" w:rsidRPr="00F477AF" w:rsidRDefault="002268B2" w:rsidP="002568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EDBA5" w14:textId="77777777" w:rsidR="002268B2" w:rsidRPr="00F477AF" w:rsidRDefault="002268B2" w:rsidP="00256833">
            <w:pPr>
              <w:pStyle w:val="TAL"/>
              <w:rPr>
                <w:lang w:eastAsia="ko-KR"/>
              </w:rPr>
            </w:pPr>
            <w:r w:rsidRPr="00F477AF">
              <w:rPr>
                <w:lang w:eastAsia="ko-KR"/>
              </w:rPr>
              <w:t xml:space="preserve">Identifier assigned to the EEC Context </w:t>
            </w:r>
          </w:p>
        </w:tc>
      </w:tr>
      <w:tr w:rsidR="002268B2" w:rsidRPr="00F477AF" w14:paraId="7678AA99"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055C2EBC" w14:textId="77777777" w:rsidR="002268B2" w:rsidRPr="00F477AF" w:rsidRDefault="002268B2" w:rsidP="00256833">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3C7997A5" w14:textId="77777777" w:rsidR="002268B2" w:rsidRPr="00F477AF" w:rsidRDefault="002268B2" w:rsidP="002568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B7B5F" w14:textId="77777777" w:rsidR="002268B2" w:rsidRPr="00F477AF" w:rsidRDefault="002268B2" w:rsidP="00256833">
            <w:pPr>
              <w:pStyle w:val="TAL"/>
              <w:rPr>
                <w:lang w:eastAsia="ko-KR"/>
              </w:rPr>
            </w:pPr>
            <w:r w:rsidRPr="00F477AF">
              <w:rPr>
                <w:lang w:eastAsia="ko-KR"/>
              </w:rPr>
              <w:t>The endpoint address (e.g., URI, IP address) of the EES that provided EEC context ID.</w:t>
            </w:r>
          </w:p>
        </w:tc>
      </w:tr>
      <w:tr w:rsidR="002268B2" w:rsidRPr="00F477AF" w14:paraId="688EB655"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0E35AD8A" w14:textId="77777777" w:rsidR="002268B2" w:rsidRPr="00F477AF" w:rsidRDefault="002268B2" w:rsidP="00256833">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3C4F47A6" w14:textId="77777777" w:rsidR="002268B2" w:rsidRPr="00F477AF" w:rsidRDefault="002268B2" w:rsidP="00256833">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7C6DD7" w14:textId="77777777" w:rsidR="002268B2" w:rsidRPr="00F477AF" w:rsidRDefault="002268B2" w:rsidP="00256833">
            <w:pPr>
              <w:pStyle w:val="TAL"/>
              <w:rPr>
                <w:szCs w:val="18"/>
              </w:rPr>
            </w:pPr>
            <w:r w:rsidRPr="00F477AF">
              <w:rPr>
                <w:szCs w:val="18"/>
              </w:rPr>
              <w:t xml:space="preserve">The identifier of the hosting UE (i.e., GPSI or identity token) </w:t>
            </w:r>
          </w:p>
        </w:tc>
      </w:tr>
      <w:tr w:rsidR="002268B2" w:rsidRPr="00F477AF" w14:paraId="5A551C5B"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45F5C3EE" w14:textId="77777777" w:rsidR="002268B2" w:rsidRPr="00F477AF" w:rsidRDefault="002268B2" w:rsidP="00256833">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006A4E44" w14:textId="77777777" w:rsidR="002268B2" w:rsidRPr="00F477AF" w:rsidRDefault="002268B2" w:rsidP="002568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94127" w14:textId="77777777" w:rsidR="002268B2" w:rsidRPr="00F477AF" w:rsidRDefault="002268B2" w:rsidP="00256833">
            <w:pPr>
              <w:pStyle w:val="TAL"/>
            </w:pPr>
            <w:r w:rsidRPr="00F477AF">
              <w:t xml:space="preserve">List of subscriptions IDs for capability exposure to the EEC ID </w:t>
            </w:r>
            <w:r>
              <w:t xml:space="preserve"> (NOTE).</w:t>
            </w:r>
          </w:p>
        </w:tc>
      </w:tr>
      <w:tr w:rsidR="002268B2" w:rsidRPr="00F477AF" w14:paraId="4669CA12"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0E2DB454" w14:textId="77777777" w:rsidR="002268B2" w:rsidRPr="00F477AF" w:rsidRDefault="002268B2" w:rsidP="00256833">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0A6BAD78" w14:textId="77777777" w:rsidR="002268B2" w:rsidRPr="00F477AF" w:rsidRDefault="002268B2" w:rsidP="002568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EA9BD9" w14:textId="77777777" w:rsidR="002268B2" w:rsidRPr="00F477AF" w:rsidRDefault="002268B2" w:rsidP="00256833">
            <w:pPr>
              <w:pStyle w:val="TAL"/>
            </w:pPr>
            <w:r w:rsidRPr="00F477AF">
              <w:t>Latest UE location of the UE hosting the EEC which was available at the EES.</w:t>
            </w:r>
          </w:p>
        </w:tc>
      </w:tr>
      <w:tr w:rsidR="002268B2" w:rsidRPr="00F477AF" w14:paraId="1D1A24F9"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6379E024" w14:textId="77777777" w:rsidR="002268B2" w:rsidRPr="00F477AF" w:rsidRDefault="002268B2" w:rsidP="00256833">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5598A97B" w14:textId="77777777" w:rsidR="002268B2" w:rsidRPr="00F477AF" w:rsidRDefault="002268B2" w:rsidP="0025683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ABCCE" w14:textId="77777777" w:rsidR="002268B2" w:rsidRPr="00F477AF" w:rsidRDefault="002268B2" w:rsidP="00256833">
            <w:pPr>
              <w:pStyle w:val="TAL"/>
            </w:pPr>
            <w:r w:rsidRPr="00F477AF">
              <w:t>Information about the ACs as described in Table 8.2.2-1.</w:t>
            </w:r>
          </w:p>
        </w:tc>
      </w:tr>
      <w:tr w:rsidR="002268B2" w:rsidRPr="00F477AF" w14:paraId="68A4D9B6"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0F091AC9" w14:textId="77777777" w:rsidR="002268B2" w:rsidRPr="00F477AF" w:rsidRDefault="002268B2" w:rsidP="00256833">
            <w:pPr>
              <w:pStyle w:val="TAL"/>
            </w:pPr>
            <w:r>
              <w:t>UE M</w:t>
            </w:r>
            <w:r w:rsidRPr="002E324A">
              <w:t xml:space="preserve">obility </w:t>
            </w:r>
            <w:r>
              <w:t>S</w:t>
            </w:r>
            <w:r w:rsidRPr="002E324A">
              <w:t xml:space="preserve">upport </w:t>
            </w:r>
            <w:r>
              <w:t>R</w:t>
            </w:r>
            <w:r w:rsidRPr="002E324A">
              <w:t>equirement</w:t>
            </w:r>
          </w:p>
        </w:tc>
        <w:tc>
          <w:tcPr>
            <w:tcW w:w="1219" w:type="dxa"/>
            <w:tcBorders>
              <w:top w:val="single" w:sz="4" w:space="0" w:color="000000"/>
              <w:left w:val="single" w:sz="4" w:space="0" w:color="000000"/>
              <w:bottom w:val="single" w:sz="4" w:space="0" w:color="000000"/>
            </w:tcBorders>
            <w:shd w:val="clear" w:color="auto" w:fill="auto"/>
          </w:tcPr>
          <w:p w14:paraId="6B553894" w14:textId="77777777" w:rsidR="002268B2" w:rsidRPr="00F477AF" w:rsidRDefault="002268B2" w:rsidP="00256833">
            <w:pPr>
              <w:pStyle w:val="TAC"/>
            </w:pPr>
            <w:r w:rsidRPr="007715D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8825F" w14:textId="77777777" w:rsidR="002268B2" w:rsidRDefault="002268B2" w:rsidP="00256833">
            <w:pPr>
              <w:pStyle w:val="TAL"/>
              <w:rPr>
                <w:bCs/>
                <w:lang w:eastAsia="zh-CN"/>
              </w:rPr>
            </w:pPr>
            <w:r w:rsidRPr="007715DE">
              <w:t>Indicates UE</w:t>
            </w:r>
            <w:r>
              <w:t xml:space="preserve"> </w:t>
            </w:r>
            <w:r w:rsidRPr="00792DD8">
              <w:rPr>
                <w:bCs/>
                <w:lang w:eastAsia="zh-CN"/>
              </w:rPr>
              <w:t>requires mobility support or not</w:t>
            </w:r>
            <w:r>
              <w:rPr>
                <w:bCs/>
                <w:lang w:eastAsia="zh-CN"/>
              </w:rPr>
              <w:t>.</w:t>
            </w:r>
          </w:p>
          <w:p w14:paraId="275E530D" w14:textId="77777777" w:rsidR="002268B2" w:rsidRPr="00F477AF" w:rsidRDefault="002268B2" w:rsidP="00256833">
            <w:pPr>
              <w:pStyle w:val="TAL"/>
            </w:pPr>
            <w:r>
              <w:t>F</w:t>
            </w:r>
            <w:r w:rsidRPr="00E002C2">
              <w:t>or the request over EDGE-1 interface</w:t>
            </w:r>
            <w:r w:rsidRPr="005A1A76">
              <w:rPr>
                <w:rStyle w:val="msoins0"/>
                <w:rFonts w:cs="Arial"/>
                <w:szCs w:val="18"/>
                <w:rPrChange w:id="16" w:author="QC-54-e" w:date="2023-04-10T17:08:00Z">
                  <w:rPr>
                    <w:rStyle w:val="msoins0"/>
                    <w:rFonts w:cs="Arial"/>
                    <w:color w:val="008080"/>
                    <w:szCs w:val="18"/>
                    <w:u w:val="single"/>
                  </w:rPr>
                </w:rPrChange>
              </w:rPr>
              <w:t>, the EES as per ECSP policy and EAS requirements, may decide whether to subscribe to NEF or NWDAF for UE location information based on this information</w:t>
            </w:r>
            <w:r>
              <w:rPr>
                <w:rStyle w:val="msoins0"/>
                <w:rFonts w:cs="Arial"/>
                <w:color w:val="008080"/>
                <w:szCs w:val="18"/>
                <w:u w:val="single"/>
              </w:rPr>
              <w:t>.</w:t>
            </w:r>
          </w:p>
        </w:tc>
      </w:tr>
      <w:tr w:rsidR="002268B2" w:rsidRPr="00F477AF" w14:paraId="383BD8F5"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1740F99B" w14:textId="77777777" w:rsidR="002268B2" w:rsidRPr="00F477AF" w:rsidRDefault="002268B2" w:rsidP="00256833">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32B464A9" w14:textId="77777777" w:rsidR="002268B2" w:rsidRPr="00F477AF" w:rsidRDefault="002268B2" w:rsidP="002568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66775" w14:textId="77777777" w:rsidR="002268B2" w:rsidRPr="00F477AF" w:rsidRDefault="002268B2" w:rsidP="00256833">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2268B2" w:rsidRPr="00F477AF" w14:paraId="3327C1BD"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6AFF0698" w14:textId="77777777" w:rsidR="002268B2" w:rsidRPr="00F477AF" w:rsidRDefault="002268B2" w:rsidP="00256833">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54ACDC05" w14:textId="77777777" w:rsidR="002268B2" w:rsidRPr="00F477AF" w:rsidRDefault="002268B2" w:rsidP="002568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18DC0" w14:textId="77777777" w:rsidR="002268B2" w:rsidRPr="00F477AF" w:rsidRDefault="002268B2" w:rsidP="00256833">
            <w:pPr>
              <w:pStyle w:val="TAL"/>
            </w:pPr>
            <w:r w:rsidRPr="00F477AF">
              <w:t>Service Session Context is described in Table 8.2.8-2</w:t>
            </w:r>
          </w:p>
        </w:tc>
      </w:tr>
      <w:tr w:rsidR="002268B2" w:rsidRPr="00F477AF" w14:paraId="0CC04B6F" w14:textId="77777777" w:rsidTr="00256833">
        <w:trPr>
          <w:jc w:val="center"/>
        </w:trPr>
        <w:tc>
          <w:tcPr>
            <w:tcW w:w="3101" w:type="dxa"/>
            <w:tcBorders>
              <w:top w:val="single" w:sz="4" w:space="0" w:color="000000"/>
              <w:left w:val="single" w:sz="4" w:space="0" w:color="000000"/>
              <w:bottom w:val="single" w:sz="4" w:space="0" w:color="000000"/>
            </w:tcBorders>
            <w:shd w:val="clear" w:color="auto" w:fill="auto"/>
          </w:tcPr>
          <w:p w14:paraId="174031F9" w14:textId="77777777" w:rsidR="002268B2" w:rsidRPr="00F477AF" w:rsidRDefault="002268B2" w:rsidP="00256833">
            <w:pPr>
              <w:pStyle w:val="TAL"/>
            </w:pPr>
            <w:r w:rsidRPr="00F477AF">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14C9EDC8" w14:textId="77777777" w:rsidR="002268B2" w:rsidRPr="00F477AF" w:rsidRDefault="002268B2" w:rsidP="002568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3E0B5" w14:textId="77777777" w:rsidR="002268B2" w:rsidRPr="00F477AF" w:rsidRDefault="002268B2" w:rsidP="00256833">
            <w:pPr>
              <w:pStyle w:val="TAL"/>
            </w:pPr>
            <w:r w:rsidRPr="00F477AF">
              <w:t xml:space="preserve">Indicates if the EEC supports service continuity or not. </w:t>
            </w:r>
            <w:r w:rsidRPr="00F477AF">
              <w:rPr>
                <w:lang w:eastAsia="zh-CN"/>
              </w:rPr>
              <w:t>The IE also indicates which ACR scenarios are supported by the EEC.</w:t>
            </w:r>
          </w:p>
        </w:tc>
      </w:tr>
      <w:tr w:rsidR="002268B2" w:rsidRPr="00F477AF" w14:paraId="416BEFE2" w14:textId="77777777" w:rsidTr="002568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1AA655" w14:textId="77777777" w:rsidR="002268B2" w:rsidRPr="00F477AF" w:rsidRDefault="002268B2" w:rsidP="00256833">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64DE853E" w14:textId="77777777" w:rsidR="002268B2" w:rsidRPr="00F477AF" w:rsidRDefault="002268B2" w:rsidP="002268B2">
      <w:pPr>
        <w:rPr>
          <w:lang w:eastAsia="ko-KR"/>
        </w:rPr>
      </w:pPr>
    </w:p>
    <w:p w14:paraId="47AA9B0D" w14:textId="77777777" w:rsidR="002268B2" w:rsidRPr="00F477AF" w:rsidRDefault="002268B2" w:rsidP="002268B2">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2268B2" w:rsidRPr="00F477AF" w14:paraId="4FDDB53B" w14:textId="77777777" w:rsidTr="00256833">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770B2167" w14:textId="77777777" w:rsidR="002268B2" w:rsidRPr="00F477AF" w:rsidRDefault="002268B2" w:rsidP="00256833">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010D6AE7" w14:textId="77777777" w:rsidR="002268B2" w:rsidRPr="00F477AF" w:rsidRDefault="002268B2" w:rsidP="00256833">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ACAC468" w14:textId="77777777" w:rsidR="002268B2" w:rsidRPr="00F477AF" w:rsidRDefault="002268B2" w:rsidP="00256833">
            <w:pPr>
              <w:keepNext/>
              <w:keepLines/>
              <w:spacing w:after="0"/>
              <w:jc w:val="center"/>
              <w:rPr>
                <w:rFonts w:ascii="Arial" w:hAnsi="Arial" w:cs="Arial"/>
                <w:b/>
                <w:sz w:val="18"/>
              </w:rPr>
            </w:pPr>
            <w:r w:rsidRPr="00F477AF">
              <w:rPr>
                <w:rFonts w:ascii="Arial" w:hAnsi="Arial" w:cs="Arial"/>
                <w:b/>
                <w:sz w:val="18"/>
              </w:rPr>
              <w:t>Description</w:t>
            </w:r>
          </w:p>
        </w:tc>
      </w:tr>
      <w:tr w:rsidR="002268B2" w:rsidRPr="00F477AF" w14:paraId="3E09CF72" w14:textId="77777777" w:rsidTr="00256833">
        <w:trPr>
          <w:jc w:val="center"/>
        </w:trPr>
        <w:tc>
          <w:tcPr>
            <w:tcW w:w="2921" w:type="dxa"/>
            <w:tcBorders>
              <w:top w:val="single" w:sz="4" w:space="0" w:color="000000"/>
              <w:left w:val="single" w:sz="4" w:space="0" w:color="000000"/>
              <w:bottom w:val="single" w:sz="4" w:space="0" w:color="000000"/>
            </w:tcBorders>
            <w:shd w:val="clear" w:color="auto" w:fill="auto"/>
          </w:tcPr>
          <w:p w14:paraId="077E6996" w14:textId="77777777" w:rsidR="002268B2" w:rsidRPr="00F477AF" w:rsidRDefault="002268B2" w:rsidP="00256833">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17A5481B" w14:textId="77777777" w:rsidR="002268B2" w:rsidRPr="00F477AF" w:rsidRDefault="002268B2" w:rsidP="00256833">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ACBF885" w14:textId="77777777" w:rsidR="002268B2" w:rsidRPr="00F477AF" w:rsidRDefault="002268B2" w:rsidP="00256833">
            <w:pPr>
              <w:pStyle w:val="TAL"/>
            </w:pPr>
            <w:r w:rsidRPr="00F477AF">
              <w:t>Identifier of the EAS providing the application services</w:t>
            </w:r>
          </w:p>
        </w:tc>
      </w:tr>
      <w:tr w:rsidR="002268B2" w:rsidRPr="00F477AF" w14:paraId="5278CC11" w14:textId="77777777" w:rsidTr="00256833">
        <w:trPr>
          <w:jc w:val="center"/>
        </w:trPr>
        <w:tc>
          <w:tcPr>
            <w:tcW w:w="2921" w:type="dxa"/>
            <w:tcBorders>
              <w:top w:val="single" w:sz="4" w:space="0" w:color="000000"/>
              <w:left w:val="single" w:sz="4" w:space="0" w:color="000000"/>
              <w:bottom w:val="single" w:sz="4" w:space="0" w:color="000000"/>
            </w:tcBorders>
            <w:shd w:val="clear" w:color="auto" w:fill="auto"/>
          </w:tcPr>
          <w:p w14:paraId="19682D0C" w14:textId="77777777" w:rsidR="002268B2" w:rsidRPr="00F477AF" w:rsidRDefault="002268B2" w:rsidP="00256833">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4C94D6A9" w14:textId="77777777" w:rsidR="002268B2" w:rsidRPr="00F477AF" w:rsidRDefault="002268B2" w:rsidP="00256833">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BFF2B" w14:textId="77777777" w:rsidR="002268B2" w:rsidRPr="00F477AF" w:rsidRDefault="002268B2" w:rsidP="00256833">
            <w:pPr>
              <w:pStyle w:val="TAL"/>
            </w:pPr>
            <w:r w:rsidRPr="00F477AF">
              <w:t>Endpoint information of the EAS.</w:t>
            </w:r>
          </w:p>
        </w:tc>
      </w:tr>
      <w:tr w:rsidR="002268B2" w:rsidRPr="00F477AF" w14:paraId="54641068" w14:textId="77777777" w:rsidTr="00256833">
        <w:trPr>
          <w:jc w:val="center"/>
        </w:trPr>
        <w:tc>
          <w:tcPr>
            <w:tcW w:w="2921" w:type="dxa"/>
            <w:tcBorders>
              <w:top w:val="single" w:sz="4" w:space="0" w:color="000000"/>
              <w:left w:val="single" w:sz="4" w:space="0" w:color="000000"/>
              <w:bottom w:val="single" w:sz="4" w:space="0" w:color="000000"/>
            </w:tcBorders>
            <w:shd w:val="clear" w:color="auto" w:fill="auto"/>
          </w:tcPr>
          <w:p w14:paraId="7F3991E5" w14:textId="77777777" w:rsidR="002268B2" w:rsidRPr="00F477AF" w:rsidRDefault="002268B2" w:rsidP="00256833">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5E9F09B5" w14:textId="77777777" w:rsidR="002268B2" w:rsidRPr="00F477AF" w:rsidRDefault="002268B2" w:rsidP="00256833">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64446FD" w14:textId="77777777" w:rsidR="002268B2" w:rsidRPr="00F477AF" w:rsidRDefault="002268B2" w:rsidP="00256833">
            <w:pPr>
              <w:pStyle w:val="TAL"/>
            </w:pPr>
            <w:r w:rsidRPr="00F477AF">
              <w:t>Identifier of the</w:t>
            </w:r>
            <w:r w:rsidRPr="00F477AF">
              <w:rPr>
                <w:lang w:eastAsia="zh-CN"/>
              </w:rPr>
              <w:t xml:space="preserve"> AC ID </w:t>
            </w:r>
            <w:r w:rsidRPr="00F477AF">
              <w:t>for which the service session is provided, if determined.</w:t>
            </w:r>
          </w:p>
        </w:tc>
      </w:tr>
      <w:tr w:rsidR="002268B2" w:rsidRPr="00F477AF" w14:paraId="688ECD3E" w14:textId="77777777" w:rsidTr="00256833">
        <w:trPr>
          <w:jc w:val="center"/>
        </w:trPr>
        <w:tc>
          <w:tcPr>
            <w:tcW w:w="2921" w:type="dxa"/>
            <w:tcBorders>
              <w:top w:val="single" w:sz="4" w:space="0" w:color="000000"/>
              <w:left w:val="single" w:sz="4" w:space="0" w:color="000000"/>
              <w:bottom w:val="single" w:sz="4" w:space="0" w:color="000000"/>
            </w:tcBorders>
            <w:shd w:val="clear" w:color="auto" w:fill="auto"/>
          </w:tcPr>
          <w:p w14:paraId="1DD63DF9" w14:textId="77777777" w:rsidR="002268B2" w:rsidRPr="00F477AF" w:rsidRDefault="002268B2" w:rsidP="00256833">
            <w:pPr>
              <w:pStyle w:val="TAL"/>
            </w:pPr>
            <w: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3F144B47" w14:textId="77777777" w:rsidR="002268B2" w:rsidRPr="00F477AF" w:rsidRDefault="002268B2" w:rsidP="00256833">
            <w:pPr>
              <w:pStyle w:val="TAC"/>
            </w:pPr>
            <w: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898CA1F" w14:textId="77777777" w:rsidR="002268B2" w:rsidRPr="00F477AF" w:rsidRDefault="002268B2" w:rsidP="00256833">
            <w:pPr>
              <w:pStyle w:val="TAL"/>
            </w:pPr>
            <w:r>
              <w:t>List of selected ACR scenarios.</w:t>
            </w:r>
          </w:p>
        </w:tc>
      </w:tr>
    </w:tbl>
    <w:p w14:paraId="4964B663" w14:textId="77777777" w:rsidR="002268B2" w:rsidRPr="00F477AF" w:rsidRDefault="002268B2" w:rsidP="002268B2">
      <w:pPr>
        <w:keepLines/>
        <w:ind w:left="1135" w:hanging="851"/>
        <w:rPr>
          <w:rFonts w:ascii="Symbol" w:hAnsi="Symbol"/>
          <w:color w:val="FF0000"/>
        </w:rPr>
      </w:pPr>
    </w:p>
    <w:p w14:paraId="37B5DF43" w14:textId="77777777" w:rsidR="002268B2" w:rsidRPr="00F477AF" w:rsidRDefault="002268B2" w:rsidP="002268B2">
      <w:pPr>
        <w:pStyle w:val="EditorsNote"/>
      </w:pPr>
      <w:r w:rsidRPr="00F477AF">
        <w:lastRenderedPageBreak/>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032A8AC9" w14:textId="77777777" w:rsidR="002268B2" w:rsidRPr="00C21836"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0763490" w14:textId="77777777" w:rsidR="002268B2" w:rsidRPr="00F477AF" w:rsidRDefault="002268B2" w:rsidP="002268B2">
      <w:pPr>
        <w:pStyle w:val="Heading6"/>
      </w:pPr>
      <w:bookmarkStart w:id="17" w:name="_Toc57673470"/>
      <w:bookmarkStart w:id="18" w:name="_Toc131200685"/>
      <w:bookmarkStart w:id="19" w:name="_Toc132040276"/>
      <w:r w:rsidRPr="00F477AF">
        <w:t>8.3.3.2.3.3</w:t>
      </w:r>
      <w:r w:rsidRPr="00F477AF">
        <w:tab/>
        <w:t>Notify</w:t>
      </w:r>
      <w:bookmarkEnd w:id="17"/>
      <w:bookmarkEnd w:id="18"/>
      <w:bookmarkEnd w:id="19"/>
    </w:p>
    <w:p w14:paraId="41CB49FC" w14:textId="77777777" w:rsidR="002268B2" w:rsidRPr="00F477AF" w:rsidRDefault="002268B2" w:rsidP="002268B2">
      <w:r w:rsidRPr="00F477AF">
        <w:t>Figure 8.3.3.2.3.3-1 illustrates the service provisioning notification procedure between the EEC and the ECS.</w:t>
      </w:r>
    </w:p>
    <w:p w14:paraId="2EE221F0" w14:textId="77777777" w:rsidR="002268B2" w:rsidRPr="00F477AF" w:rsidRDefault="002268B2" w:rsidP="002268B2">
      <w:r w:rsidRPr="00F477AF">
        <w:t>Pre-conditions:</w:t>
      </w:r>
    </w:p>
    <w:p w14:paraId="343CC26A" w14:textId="77777777" w:rsidR="002268B2" w:rsidRPr="00F477AF" w:rsidRDefault="002268B2" w:rsidP="002268B2">
      <w:pPr>
        <w:pStyle w:val="B1"/>
      </w:pPr>
      <w:r w:rsidRPr="00F477AF">
        <w:t>1.</w:t>
      </w:r>
      <w:r w:rsidRPr="00F477AF">
        <w:tab/>
        <w:t>The EEC has subscribed with the ECS for the provisioning information as specified in clause 8.3.3.2.3.2.</w:t>
      </w:r>
    </w:p>
    <w:p w14:paraId="19FB2843" w14:textId="77777777" w:rsidR="002268B2" w:rsidRPr="00F477AF" w:rsidRDefault="002268B2" w:rsidP="002268B2">
      <w:pPr>
        <w:pStyle w:val="TH"/>
      </w:pPr>
      <w:r w:rsidRPr="00F477AF">
        <w:object w:dxaOrig="5266" w:dyaOrig="2851" w14:anchorId="28BE880D">
          <v:shape id="_x0000_i1026" type="#_x0000_t75" style="width:311.15pt;height:168.4pt" o:ole="">
            <v:imagedata r:id="rId14" o:title=""/>
          </v:shape>
          <o:OLEObject Type="Embed" ProgID="Visio.Drawing.15" ShapeID="_x0000_i1026" DrawAspect="Content" ObjectID="_1742747279" r:id="rId15"/>
        </w:object>
      </w:r>
    </w:p>
    <w:p w14:paraId="53445E51" w14:textId="77777777" w:rsidR="002268B2" w:rsidRPr="00F477AF" w:rsidRDefault="002268B2" w:rsidP="002268B2">
      <w:pPr>
        <w:pStyle w:val="TF"/>
      </w:pPr>
      <w:r w:rsidRPr="00F477AF">
        <w:t>Figure 8.3.3.2.3.3-1: Service provisioning notification</w:t>
      </w:r>
    </w:p>
    <w:p w14:paraId="00E32A50" w14:textId="77777777" w:rsidR="002268B2" w:rsidRPr="00F477AF" w:rsidRDefault="002268B2" w:rsidP="002268B2">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20" w:name="_Hlk130854855"/>
      <w:r w:rsidRPr="00934BCF">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w:t>
      </w:r>
      <w:r>
        <w:t xml:space="preserve"> </w:t>
      </w:r>
      <w:bookmarkEnd w:id="20"/>
      <w:r w:rsidRPr="00F477AF">
        <w:rPr>
          <w:lang w:eastAsia="ko-KR"/>
        </w:rPr>
        <w:t>If AC profile(s) were provided by the EEC during subscription creation, the ECS identifies the EES(s) based on the provided AC profile(s) and the UE location. If AC profiles(s) were not provided, then:</w:t>
      </w:r>
    </w:p>
    <w:p w14:paraId="25DAED38" w14:textId="77777777" w:rsidR="002268B2" w:rsidRPr="00F477AF" w:rsidRDefault="002268B2" w:rsidP="002268B2">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ACB52FD" w14:textId="77777777" w:rsidR="002268B2" w:rsidRPr="00F477AF" w:rsidRDefault="002268B2" w:rsidP="002268B2">
      <w:pPr>
        <w:pStyle w:val="B2"/>
        <w:rPr>
          <w:lang w:eastAsia="ko-KR"/>
        </w:rPr>
      </w:pPr>
      <w:r w:rsidRPr="00F477AF">
        <w:rPr>
          <w:lang w:eastAsia="ko-KR"/>
        </w:rPr>
        <w:t>-</w:t>
      </w:r>
      <w:r w:rsidRPr="00F477AF">
        <w:rPr>
          <w:lang w:eastAsia="ko-KR"/>
        </w:rPr>
        <w:tab/>
        <w:t>ECS identifies the EES(s) by applying the ECSP policy (e.g. based only on the UE location);</w:t>
      </w:r>
    </w:p>
    <w:p w14:paraId="453B8A7D" w14:textId="77777777" w:rsidR="002268B2" w:rsidRPr="00F477AF" w:rsidRDefault="002268B2" w:rsidP="002268B2">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183CC603" w14:textId="77777777" w:rsidR="002268B2" w:rsidRPr="00F477AF" w:rsidRDefault="002268B2" w:rsidP="002268B2">
      <w:pPr>
        <w:pStyle w:val="NO"/>
        <w:rPr>
          <w:lang w:eastAsia="ko-KR"/>
        </w:rPr>
      </w:pPr>
      <w:r w:rsidRPr="00F477AF">
        <w:t>NOTE 2:</w:t>
      </w:r>
      <w:r w:rsidRPr="00F477AF">
        <w:tab/>
        <w:t>Both steps are evaluated prior to sending a response.</w:t>
      </w:r>
    </w:p>
    <w:p w14:paraId="6E852A71" w14:textId="77777777" w:rsidR="002268B2" w:rsidRDefault="002268B2" w:rsidP="002268B2">
      <w:pPr>
        <w:pStyle w:val="B1"/>
        <w:ind w:firstLine="0"/>
        <w:rPr>
          <w:lang w:eastAsia="ko-KR"/>
        </w:rPr>
      </w:pPr>
      <w:r>
        <w:rPr>
          <w:lang w:eastAsia="ko-KR"/>
        </w:rPr>
        <w:t>If desired ECSP identifier(s) is received, the ECS identifies the EES(s) based on registered ECSP identifier in EES profile.</w:t>
      </w:r>
    </w:p>
    <w:p w14:paraId="05BA2A97" w14:textId="77777777" w:rsidR="002268B2" w:rsidRDefault="002268B2" w:rsidP="002268B2">
      <w:pPr>
        <w:pStyle w:val="NO"/>
        <w:rPr>
          <w:lang w:eastAsia="ko-KR"/>
        </w:rPr>
      </w:pPr>
      <w:r>
        <w:rPr>
          <w:lang w:eastAsia="ko-KR"/>
        </w:rPr>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 xml:space="preserve">based on service </w:t>
      </w:r>
      <w:r w:rsidRPr="0003588B">
        <w:t>agreement to provide services to EEC.</w:t>
      </w:r>
    </w:p>
    <w:p w14:paraId="520087F2" w14:textId="77777777" w:rsidR="002268B2" w:rsidRPr="00F477AF" w:rsidRDefault="002268B2" w:rsidP="002268B2">
      <w:pPr>
        <w:pStyle w:val="B1"/>
        <w:ind w:firstLine="0"/>
      </w:pPr>
      <w:r w:rsidRPr="00F477AF">
        <w:t>The ECS also determines other information that needs to be provisioned, e.g. identification of the EDN, EDN service area, EES endpoints.</w:t>
      </w:r>
    </w:p>
    <w:p w14:paraId="796C2561" w14:textId="45EF6AB3" w:rsidR="002268B2" w:rsidRPr="009E0B81" w:rsidRDefault="002268B2" w:rsidP="002268B2">
      <w:pPr>
        <w:pStyle w:val="B1"/>
        <w:ind w:firstLine="0"/>
        <w:rPr>
          <w:lang w:eastAsia="ko-KR"/>
        </w:rPr>
      </w:pPr>
      <w:r w:rsidRPr="00A04A58">
        <w:rPr>
          <w:lang w:eastAsia="ko-KR"/>
        </w:rPr>
        <w:t>If 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 xml:space="preserve">a partner ECS </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8.17</w:t>
      </w:r>
      <w:r w:rsidRPr="00454C8F">
        <w:rPr>
          <w:lang w:eastAsia="ko-KR"/>
        </w:rPr>
        <w:t>.2.3</w:t>
      </w:r>
      <w:r>
        <w:rPr>
          <w:lang w:eastAsia="ko-KR"/>
        </w:rPr>
        <w:t xml:space="preserve"> or both.</w:t>
      </w:r>
      <w:ins w:id="21" w:author="QC-54-e" w:date="2023-04-10T17:08:00Z">
        <w:r w:rsidR="005A1A76">
          <w:rPr>
            <w:lang w:eastAsia="ko-KR"/>
          </w:rPr>
          <w:t xml:space="preserve"> </w:t>
        </w:r>
      </w:ins>
      <w:r w:rsidRPr="00A04A58">
        <w:rPr>
          <w:lang w:eastAsia="ko-KR"/>
        </w:rPr>
        <w:t xml:space="preserve">If required by the ECSP policies, the ECS may use </w:t>
      </w:r>
      <w:r>
        <w:rPr>
          <w:lang w:eastAsia="ko-KR"/>
        </w:rPr>
        <w:t xml:space="preserve">service provisioning </w:t>
      </w:r>
      <w:r>
        <w:rPr>
          <w:lang w:eastAsia="ko-KR"/>
        </w:rPr>
        <w:lastRenderedPageBreak/>
        <w:t>information</w:t>
      </w:r>
      <w:r w:rsidRPr="00A04A58">
        <w:rPr>
          <w:lang w:eastAsia="ko-KR"/>
        </w:rPr>
        <w:t xml:space="preserve"> retrieval procedure as specified in </w:t>
      </w:r>
      <w:r w:rsidRPr="00454C8F">
        <w:rPr>
          <w:lang w:eastAsia="ko-KR"/>
        </w:rPr>
        <w:t>clause </w:t>
      </w:r>
      <w:r>
        <w:rPr>
          <w:lang w:eastAsia="ko-KR"/>
        </w:rPr>
        <w:t>8.17</w:t>
      </w:r>
      <w:r w:rsidRPr="00454C8F">
        <w:rPr>
          <w:lang w:eastAsia="ko-KR"/>
        </w:rPr>
        <w:t>.2.4</w:t>
      </w:r>
      <w:r w:rsidRPr="00A04A58">
        <w:rPr>
          <w:lang w:eastAsia="ko-KR"/>
        </w:rPr>
        <w:t xml:space="preserve"> to obtain </w:t>
      </w:r>
      <w:r>
        <w:t>se</w:t>
      </w:r>
      <w:ins w:id="22" w:author="QC-54-e" w:date="2023-04-10T17:08:00Z">
        <w:r w:rsidR="005A1A76">
          <w:t>r</w:t>
        </w:r>
      </w:ins>
      <w:del w:id="23" w:author="QC-54-e" w:date="2023-04-10T17:08:00Z">
        <w:r w:rsidDel="005A1A76">
          <w:delText>i</w:delText>
        </w:r>
      </w:del>
      <w:r>
        <w:t xml:space="preserve">vice provisioning information </w:t>
      </w:r>
      <w:r w:rsidRPr="00A04A58">
        <w:rPr>
          <w:lang w:eastAsia="ko-KR"/>
        </w:rPr>
        <w:t>from the partner ECS.</w:t>
      </w:r>
    </w:p>
    <w:p w14:paraId="44E2EB9B" w14:textId="77777777" w:rsidR="002268B2" w:rsidRDefault="002268B2" w:rsidP="002268B2">
      <w:pPr>
        <w:pStyle w:val="B1"/>
        <w:ind w:firstLine="0"/>
        <w:rPr>
          <w:lang w:eastAsia="ko-KR"/>
        </w:rPr>
      </w:pPr>
      <w:r>
        <w:rPr>
          <w:lang w:eastAsia="ko-KR"/>
        </w:rPr>
        <w:t>When the bundle EAS information is provided, then;</w:t>
      </w:r>
    </w:p>
    <w:p w14:paraId="50756C67" w14:textId="77777777" w:rsidR="002268B2" w:rsidRDefault="002268B2" w:rsidP="002268B2">
      <w:pPr>
        <w:pStyle w:val="B2"/>
      </w:pPr>
      <w:r>
        <w:rPr>
          <w:lang w:eastAsia="ko-KR"/>
        </w:rPr>
        <w:t>-</w:t>
      </w:r>
      <w:r>
        <w:rPr>
          <w:lang w:eastAsia="ko-KR"/>
        </w:rPr>
        <w:tab/>
      </w:r>
      <w:r w:rsidRPr="00684832">
        <w:rPr>
          <w:lang w:eastAsia="ko-KR"/>
        </w:rPr>
        <w:t>If bundle EAS information included EAS bundle identifier, the ECS identifies all the EES(s) providing the same EAS bundle identifier.</w:t>
      </w:r>
      <w:r w:rsidRPr="00A353A5">
        <w:t xml:space="preserve"> </w:t>
      </w:r>
    </w:p>
    <w:p w14:paraId="43CC961E" w14:textId="77777777" w:rsidR="002268B2" w:rsidRDefault="002268B2" w:rsidP="002268B2">
      <w:pPr>
        <w:pStyle w:val="B2"/>
        <w:rPr>
          <w:lang w:eastAsia="ko-KR"/>
        </w:rPr>
      </w:pPr>
      <w:r w:rsidRPr="00A353A5">
        <w:rPr>
          <w:lang w:eastAsia="ko-KR"/>
        </w:rPr>
        <w:t>-</w:t>
      </w:r>
      <w:r w:rsidRPr="00A353A5">
        <w:rPr>
          <w:lang w:eastAsia="ko-KR"/>
        </w:rPr>
        <w:tab/>
        <w:t>If bundle EAS information includes a list of EASIDs, the ECS identifies the one or more EES which support all of the EASs within the same DNAI based on the EES DNAI information obtained in the EES profile.</w:t>
      </w:r>
    </w:p>
    <w:p w14:paraId="1AA7C98D" w14:textId="77777777" w:rsidR="002268B2" w:rsidRPr="00F477AF" w:rsidRDefault="002268B2" w:rsidP="002268B2">
      <w:pPr>
        <w:pStyle w:val="B1"/>
      </w:pPr>
      <w:r w:rsidRPr="00F477AF">
        <w:t>2.</w:t>
      </w:r>
      <w:r w:rsidRPr="00F477AF">
        <w:tab/>
        <w:t>The ECS sends a provisioning notification to the EEC</w:t>
      </w:r>
      <w:r w:rsidRPr="00934BCF">
        <w:t>. If the ECS has identified the relevant EES(s) information, the service provisioning notification includes</w:t>
      </w:r>
      <w:r w:rsidRPr="00F477AF">
        <w:t xml:space="preserve"> the list of EDN configuration information determined in step 1</w:t>
      </w:r>
      <w:r w:rsidRPr="00F477AF">
        <w:rPr>
          <w:lang w:eastAsia="ko-KR"/>
        </w:rPr>
        <w:t>.</w:t>
      </w:r>
      <w:r w:rsidRPr="00F477AF">
        <w:t xml:space="preserve"> </w:t>
      </w:r>
      <w:r w:rsidRPr="00934BCF">
        <w:t>If the ECS has determined suitable partner ECS(s), the service provisioning notification includes a list of ECS configuration information and may include information for roaming UEs to establish PDU session with the ECS as specified in 3GPP TS 23.548 [20].</w:t>
      </w:r>
      <w:r w:rsidRPr="00EA7415">
        <w:t xml:space="preserve"> The ECS may provide associated EES(s) information (one or more EES information) in the service provisioning response along with the bundle EAS information.</w:t>
      </w:r>
    </w:p>
    <w:p w14:paraId="31EBF918" w14:textId="77777777" w:rsidR="002268B2" w:rsidRDefault="002268B2" w:rsidP="002268B2">
      <w:r w:rsidRPr="00934BCF">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44BFE383" w14:textId="77777777" w:rsidR="002268B2" w:rsidRPr="00F477AF" w:rsidRDefault="002268B2" w:rsidP="002268B2">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1087F19C" w14:textId="77777777" w:rsidR="002268B2" w:rsidRPr="00F477AF" w:rsidRDefault="002268B2" w:rsidP="002268B2">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A4C990E" w14:textId="77777777" w:rsidR="002268B2" w:rsidRPr="00F477AF" w:rsidRDefault="002268B2" w:rsidP="002268B2">
      <w:pPr>
        <w:pStyle w:val="NO"/>
        <w:rPr>
          <w:lang w:eastAsia="zh-CN"/>
        </w:rPr>
      </w:pPr>
      <w:r w:rsidRPr="00F477AF">
        <w:rPr>
          <w:lang w:eastAsia="zh-CN"/>
        </w:rPr>
        <w:t>NOTE</w:t>
      </w:r>
      <w:r>
        <w:rPr>
          <w:lang w:eastAsia="zh-CN"/>
        </w:rPr>
        <w:t> 4</w:t>
      </w:r>
      <w:r w:rsidRPr="00F477AF">
        <w:rPr>
          <w:lang w:eastAsia="zh-CN"/>
        </w:rPr>
        <w:t>:</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414BA00" w14:textId="77777777" w:rsidR="002268B2" w:rsidRDefault="002268B2" w:rsidP="002268B2">
      <w:pPr>
        <w:rPr>
          <w:noProof/>
          <w:lang w:val="fr-FR"/>
        </w:rPr>
      </w:pPr>
    </w:p>
    <w:p w14:paraId="2A30561D" w14:textId="77777777" w:rsidR="002268B2" w:rsidRPr="00C21836"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83A7AF1" w14:textId="77777777" w:rsidR="002268B2" w:rsidRPr="00F477AF" w:rsidRDefault="002268B2" w:rsidP="002268B2">
      <w:pPr>
        <w:pStyle w:val="Heading5"/>
      </w:pPr>
      <w:bookmarkStart w:id="24" w:name="_Toc131200690"/>
      <w:bookmarkStart w:id="25" w:name="_Toc132040277"/>
      <w:r w:rsidRPr="00F477AF">
        <w:t>8.3.3.3.2</w:t>
      </w:r>
      <w:r w:rsidRPr="00F477AF">
        <w:tab/>
        <w:t>Service provisioning request</w:t>
      </w:r>
      <w:bookmarkEnd w:id="24"/>
      <w:bookmarkEnd w:id="25"/>
    </w:p>
    <w:p w14:paraId="368B3037" w14:textId="77777777" w:rsidR="002268B2" w:rsidRPr="00F477AF" w:rsidRDefault="002268B2" w:rsidP="002268B2">
      <w:pPr>
        <w:rPr>
          <w:lang w:eastAsia="ko-KR"/>
        </w:rPr>
      </w:pPr>
      <w:r w:rsidRPr="00F477AF">
        <w:t>Table 8.3.3.3.2-1 describes the information elements for service provisioning request from the EEC to</w:t>
      </w:r>
      <w:r w:rsidRPr="00F477AF">
        <w:rPr>
          <w:lang w:eastAsia="ko-KR"/>
        </w:rPr>
        <w:t xml:space="preserve"> the ECS. </w:t>
      </w:r>
    </w:p>
    <w:p w14:paraId="14C57E75" w14:textId="77777777" w:rsidR="002268B2" w:rsidRPr="00F477AF" w:rsidRDefault="002268B2" w:rsidP="002268B2">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2268B2" w:rsidRPr="00F477AF" w14:paraId="65F48604"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7910520" w14:textId="77777777" w:rsidR="002268B2" w:rsidRPr="00F477AF" w:rsidRDefault="002268B2" w:rsidP="0025683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17E866D" w14:textId="77777777" w:rsidR="002268B2" w:rsidRPr="00F477AF" w:rsidRDefault="002268B2" w:rsidP="002568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7C95B" w14:textId="77777777" w:rsidR="002268B2" w:rsidRPr="00F477AF" w:rsidRDefault="002268B2" w:rsidP="00256833">
            <w:pPr>
              <w:pStyle w:val="TAH"/>
            </w:pPr>
            <w:r w:rsidRPr="00F477AF">
              <w:t>Description</w:t>
            </w:r>
          </w:p>
        </w:tc>
      </w:tr>
      <w:tr w:rsidR="002268B2" w:rsidRPr="00F477AF" w14:paraId="69842AC4"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0C63F1C" w14:textId="77777777" w:rsidR="002268B2" w:rsidRPr="00F477AF" w:rsidRDefault="002268B2" w:rsidP="0025683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0701873" w14:textId="77777777" w:rsidR="002268B2" w:rsidRPr="00F477AF" w:rsidRDefault="002268B2" w:rsidP="002568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6B03E" w14:textId="77777777" w:rsidR="002268B2" w:rsidRPr="00F477AF" w:rsidRDefault="002268B2" w:rsidP="00256833">
            <w:pPr>
              <w:pStyle w:val="TAL"/>
            </w:pPr>
            <w:r w:rsidRPr="00F477AF">
              <w:t>Unique identifier of the EEC.</w:t>
            </w:r>
          </w:p>
        </w:tc>
      </w:tr>
      <w:tr w:rsidR="002268B2" w:rsidRPr="00F477AF" w14:paraId="11F1D3FB"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E698A42" w14:textId="77777777" w:rsidR="002268B2" w:rsidRPr="00F477AF" w:rsidRDefault="002268B2" w:rsidP="0025683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1E9AC6B" w14:textId="77777777" w:rsidR="002268B2" w:rsidRPr="00F477AF" w:rsidRDefault="002268B2" w:rsidP="002568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83F50" w14:textId="77777777" w:rsidR="002268B2" w:rsidRPr="00F477AF" w:rsidRDefault="002268B2" w:rsidP="00256833">
            <w:pPr>
              <w:pStyle w:val="TAL"/>
              <w:rPr>
                <w:lang w:eastAsia="ko-KR"/>
              </w:rPr>
            </w:pPr>
            <w:r w:rsidRPr="00F477AF">
              <w:rPr>
                <w:lang w:eastAsia="ko-KR"/>
              </w:rPr>
              <w:t>Security credentials resulting from a successful authorization for the edge computing service.</w:t>
            </w:r>
          </w:p>
        </w:tc>
      </w:tr>
      <w:tr w:rsidR="002268B2" w:rsidRPr="00F477AF" w14:paraId="5801F7F2"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55E0E97" w14:textId="77777777" w:rsidR="002268B2" w:rsidRPr="00F477AF" w:rsidRDefault="002268B2" w:rsidP="00256833">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0462787F" w14:textId="77777777" w:rsidR="002268B2" w:rsidRPr="00F477AF" w:rsidRDefault="002268B2" w:rsidP="002568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5581C" w14:textId="77777777" w:rsidR="002268B2" w:rsidRPr="00F477AF" w:rsidRDefault="002268B2" w:rsidP="00256833">
            <w:pPr>
              <w:pStyle w:val="TAL"/>
            </w:pPr>
            <w:r w:rsidRPr="00F477AF">
              <w:t>Information about services the EEC wants to connect to, as described in Table 8.2.2-1.</w:t>
            </w:r>
          </w:p>
        </w:tc>
      </w:tr>
      <w:tr w:rsidR="002268B2" w:rsidRPr="00F477AF" w14:paraId="46E5CBD9"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5E91ED95" w14:textId="77777777" w:rsidR="002268B2" w:rsidRPr="00F477AF" w:rsidRDefault="002268B2" w:rsidP="0025683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F5451D6" w14:textId="77777777" w:rsidR="002268B2" w:rsidRPr="00F477AF" w:rsidRDefault="002268B2" w:rsidP="002568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D43704" w14:textId="77777777" w:rsidR="002268B2" w:rsidRDefault="002268B2" w:rsidP="00256833">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684F57BD" w14:textId="669B093F" w:rsidR="002268B2" w:rsidRPr="00F477AF" w:rsidRDefault="002268B2" w:rsidP="00256833">
            <w:pPr>
              <w:pStyle w:val="TAL"/>
            </w:pPr>
            <w:r>
              <w:rPr>
                <w:lang w:eastAsia="zh-CN"/>
              </w:rPr>
              <w:t>When requesting service provisio</w:t>
            </w:r>
            <w:ins w:id="26" w:author="QC-54-e" w:date="2023-04-10T17:08:00Z">
              <w:r w:rsidR="005A1A76">
                <w:rPr>
                  <w:lang w:eastAsia="zh-CN"/>
                </w:rPr>
                <w:t>n</w:t>
              </w:r>
            </w:ins>
            <w:del w:id="27" w:author="QC-54-e" w:date="2023-04-10T17:08:00Z">
              <w:r w:rsidDel="005A1A76">
                <w:rPr>
                  <w:lang w:eastAsia="zh-CN"/>
                </w:rPr>
                <w:delText>j</w:delText>
              </w:r>
            </w:del>
            <w:r>
              <w:rPr>
                <w:lang w:eastAsia="zh-CN"/>
              </w:rPr>
              <w:t>ing for T-EES discovery, if the EEC requires that T-EES must support "EEC ex</w:t>
            </w:r>
            <w:ins w:id="28" w:author="QC-54-e" w:date="2023-04-10T17:08:00Z">
              <w:r w:rsidR="005A1A76">
                <w:rPr>
                  <w:lang w:eastAsia="zh-CN"/>
                </w:rPr>
                <w:t>e</w:t>
              </w:r>
            </w:ins>
            <w:r>
              <w:rPr>
                <w:lang w:eastAsia="zh-CN"/>
              </w:rPr>
              <w:t>cuted ACR via T-EES" scenario, then EEC includes only "EEC ex</w:t>
            </w:r>
            <w:ins w:id="29" w:author="QC-54-e" w:date="2023-04-10T17:08:00Z">
              <w:r w:rsidR="005A1A76">
                <w:rPr>
                  <w:lang w:eastAsia="zh-CN"/>
                </w:rPr>
                <w:t>e</w:t>
              </w:r>
            </w:ins>
            <w:r>
              <w:rPr>
                <w:lang w:eastAsia="zh-CN"/>
              </w:rPr>
              <w:t>cuted ACR via T-EES" in this IE</w:t>
            </w:r>
          </w:p>
        </w:tc>
      </w:tr>
      <w:tr w:rsidR="002268B2" w:rsidRPr="00F477AF" w14:paraId="1E3D68B3"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8CA0F22" w14:textId="77777777" w:rsidR="002268B2" w:rsidRPr="00F477AF" w:rsidRDefault="002268B2" w:rsidP="0025683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AB37A3E" w14:textId="77777777" w:rsidR="002268B2" w:rsidRPr="00F477AF" w:rsidRDefault="002268B2" w:rsidP="0025683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59622" w14:textId="77777777" w:rsidR="002268B2" w:rsidRPr="00F477AF" w:rsidRDefault="002268B2" w:rsidP="00256833">
            <w:pPr>
              <w:pStyle w:val="TAL"/>
            </w:pPr>
            <w:r w:rsidRPr="00F477AF">
              <w:t>The identifier of the UE (i.e. GPSI or identity token)</w:t>
            </w:r>
          </w:p>
        </w:tc>
      </w:tr>
      <w:tr w:rsidR="002268B2" w:rsidRPr="00F477AF" w14:paraId="286C7CCE"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34E66668" w14:textId="77777777" w:rsidR="002268B2" w:rsidRPr="00F477AF" w:rsidRDefault="002268B2" w:rsidP="00256833">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05F37349" w14:textId="77777777" w:rsidR="002268B2" w:rsidRPr="00F477AF" w:rsidRDefault="002268B2" w:rsidP="002568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A6047" w14:textId="77777777" w:rsidR="002268B2" w:rsidRPr="00F477AF" w:rsidRDefault="002268B2" w:rsidP="00256833">
            <w:pPr>
              <w:pStyle w:val="TAL"/>
            </w:pPr>
            <w:r w:rsidRPr="00F477AF">
              <w:t>List of connectivity information for the UE, e.g. PLMN ID, SSID.</w:t>
            </w:r>
          </w:p>
        </w:tc>
      </w:tr>
      <w:tr w:rsidR="002268B2" w:rsidRPr="00F477AF" w14:paraId="3516E775"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64FCABB9" w14:textId="77777777" w:rsidR="002268B2" w:rsidRPr="00F477AF" w:rsidRDefault="002268B2" w:rsidP="0025683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C54BD96" w14:textId="77777777" w:rsidR="002268B2" w:rsidRPr="00F477AF" w:rsidRDefault="002268B2" w:rsidP="002568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9F41D" w14:textId="77777777" w:rsidR="002268B2" w:rsidRPr="00F477AF" w:rsidRDefault="002268B2" w:rsidP="00256833">
            <w:pPr>
              <w:pStyle w:val="TAL"/>
            </w:pPr>
            <w:r w:rsidRPr="00F477AF">
              <w:t xml:space="preserve">The location information of the UE. The UE location is described in clause 7.3.2. </w:t>
            </w:r>
          </w:p>
        </w:tc>
      </w:tr>
      <w:tr w:rsidR="002268B2" w:rsidRPr="00F477AF" w14:paraId="0B79C335"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4ABA550F" w14:textId="77777777" w:rsidR="002268B2" w:rsidRPr="00F477AF" w:rsidRDefault="002268B2" w:rsidP="00256833">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695E0D51" w14:textId="77777777" w:rsidR="002268B2" w:rsidRPr="00F477AF" w:rsidRDefault="002268B2" w:rsidP="00256833">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31D9B4" w14:textId="4919B733" w:rsidR="002268B2" w:rsidRPr="00F477AF" w:rsidRDefault="002268B2" w:rsidP="00256833">
            <w:pPr>
              <w:pStyle w:val="TAL"/>
            </w:pPr>
            <w:r w:rsidRPr="00D020E1">
              <w:t xml:space="preserve">The list </w:t>
            </w:r>
            <w:r w:rsidRPr="00D020E1">
              <w:t xml:space="preserve">of desired EES provider IDs, </w:t>
            </w:r>
            <w:r w:rsidRPr="00D020E1">
              <w:t>by the EEC.</w:t>
            </w:r>
          </w:p>
        </w:tc>
      </w:tr>
    </w:tbl>
    <w:p w14:paraId="5942828C" w14:textId="77777777" w:rsidR="002268B2" w:rsidRPr="00F477AF" w:rsidRDefault="002268B2" w:rsidP="002268B2"/>
    <w:p w14:paraId="67971AD6" w14:textId="77777777" w:rsidR="002268B2" w:rsidRDefault="002268B2" w:rsidP="002268B2">
      <w:pPr>
        <w:pStyle w:val="EditorsNote"/>
        <w:rPr>
          <w:lang w:eastAsia="ko-KR"/>
        </w:rPr>
      </w:pPr>
      <w:r w:rsidRPr="00B40F58">
        <w:rPr>
          <w:lang w:eastAsia="ko-KR"/>
        </w:rPr>
        <w:lastRenderedPageBreak/>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2AED65C0" w14:textId="77777777" w:rsidR="002268B2" w:rsidRPr="00F477AF" w:rsidRDefault="002268B2" w:rsidP="002268B2">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2500B86" w14:textId="77777777" w:rsidR="000259D7" w:rsidRPr="00C21836" w:rsidRDefault="000259D7" w:rsidP="000259D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0" w:name="_Toc131200692"/>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CEFDE4A" w14:textId="77777777" w:rsidR="002268B2" w:rsidRPr="00F477AF" w:rsidRDefault="002268B2" w:rsidP="002268B2">
      <w:pPr>
        <w:pStyle w:val="Heading4"/>
      </w:pPr>
      <w:bookmarkStart w:id="31" w:name="_Toc57673553"/>
      <w:bookmarkStart w:id="32" w:name="_Toc131200772"/>
      <w:bookmarkStart w:id="33" w:name="_Toc132040278"/>
      <w:bookmarkEnd w:id="30"/>
      <w:r w:rsidRPr="00F477AF">
        <w:t>8.5.2.2</w:t>
      </w:r>
      <w:r w:rsidRPr="00F477AF">
        <w:tab/>
        <w:t>Request-response model</w:t>
      </w:r>
      <w:bookmarkEnd w:id="31"/>
      <w:bookmarkEnd w:id="32"/>
      <w:bookmarkEnd w:id="33"/>
    </w:p>
    <w:p w14:paraId="392F6FD6" w14:textId="77777777" w:rsidR="002268B2" w:rsidRPr="00F477AF" w:rsidRDefault="002268B2" w:rsidP="002268B2">
      <w:r w:rsidRPr="00F477AF">
        <w:t>Pre-conditions:</w:t>
      </w:r>
    </w:p>
    <w:p w14:paraId="6BE22BFF" w14:textId="77777777" w:rsidR="002268B2" w:rsidRPr="00F477AF" w:rsidRDefault="002268B2" w:rsidP="002268B2">
      <w:pPr>
        <w:pStyle w:val="B1"/>
      </w:pPr>
      <w:r w:rsidRPr="00F477AF">
        <w:t>1.</w:t>
      </w:r>
      <w:r w:rsidRPr="00F477AF">
        <w:tab/>
        <w:t>The EEC has received information (e.g. URI, IP address) related to the EES;</w:t>
      </w:r>
    </w:p>
    <w:p w14:paraId="5EBECBDF" w14:textId="77777777" w:rsidR="002268B2" w:rsidRPr="00F477AF" w:rsidRDefault="002268B2" w:rsidP="002268B2">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58A01C20" w14:textId="77777777" w:rsidR="002268B2" w:rsidRPr="00F477AF" w:rsidRDefault="002268B2" w:rsidP="002268B2">
      <w:pPr>
        <w:pStyle w:val="B1"/>
      </w:pPr>
      <w:r w:rsidRPr="00F477AF">
        <w:rPr>
          <w:lang w:eastAsia="ko-KR"/>
        </w:rPr>
        <w:t>3.</w:t>
      </w:r>
      <w:r w:rsidRPr="00F477AF">
        <w:rPr>
          <w:lang w:eastAsia="ko-KR"/>
        </w:rPr>
        <w:tab/>
        <w:t>The EES is configured with ECSP's policy for EAS discovery.</w:t>
      </w:r>
    </w:p>
    <w:p w14:paraId="1163E9F8" w14:textId="77777777" w:rsidR="002268B2" w:rsidRPr="00F477AF" w:rsidRDefault="002268B2" w:rsidP="002268B2">
      <w:pPr>
        <w:pStyle w:val="NO"/>
        <w:rPr>
          <w:lang w:eastAsia="ko-KR"/>
        </w:rPr>
      </w:pPr>
      <w:r w:rsidRPr="00F477AF">
        <w:rPr>
          <w:lang w:eastAsia="ko-KR"/>
        </w:rPr>
        <w:t>NOTE 1:</w:t>
      </w:r>
      <w:r w:rsidRPr="00F477AF">
        <w:rPr>
          <w:lang w:eastAsia="ko-KR"/>
        </w:rPr>
        <w:tab/>
        <w:t>Details of ECSP's policy are out of scope.</w:t>
      </w:r>
    </w:p>
    <w:p w14:paraId="4113899D" w14:textId="77777777" w:rsidR="002268B2" w:rsidRPr="00F477AF" w:rsidRDefault="002268B2" w:rsidP="002268B2">
      <w:pPr>
        <w:pStyle w:val="TH"/>
      </w:pPr>
      <w:r w:rsidRPr="00F477AF">
        <w:object w:dxaOrig="5761" w:dyaOrig="3810" w14:anchorId="2A01AA52">
          <v:shape id="_x0000_i1027" type="#_x0000_t75" style="width:4in;height:190.35pt" o:ole="">
            <v:imagedata r:id="rId16" o:title=""/>
          </v:shape>
          <o:OLEObject Type="Embed" ProgID="Visio.Drawing.11" ShapeID="_x0000_i1027" DrawAspect="Content" ObjectID="_1742747280" r:id="rId17"/>
        </w:object>
      </w:r>
    </w:p>
    <w:p w14:paraId="2593208E" w14:textId="77777777" w:rsidR="002268B2" w:rsidRPr="00F477AF" w:rsidRDefault="002268B2" w:rsidP="002268B2">
      <w:pPr>
        <w:pStyle w:val="TF"/>
      </w:pPr>
      <w:r w:rsidRPr="00F477AF">
        <w:t>Figure 8.5.2.2-1: EAS Discovery procedure</w:t>
      </w:r>
    </w:p>
    <w:p w14:paraId="1854BD3B" w14:textId="77777777" w:rsidR="002268B2" w:rsidRPr="00F477AF" w:rsidRDefault="002268B2" w:rsidP="002268B2">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05EC4B84" w14:textId="77777777" w:rsidR="002268B2" w:rsidRDefault="002268B2" w:rsidP="002268B2">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5519BA94" w14:textId="77777777" w:rsidR="002268B2" w:rsidRDefault="002268B2" w:rsidP="002268B2">
      <w:pPr>
        <w:pStyle w:val="B1"/>
        <w:ind w:firstLine="0"/>
        <w:rPr>
          <w:lang w:eastAsia="ko-KR"/>
        </w:rPr>
      </w:pPr>
      <w:r>
        <w:rPr>
          <w:lang w:eastAsia="ko-KR"/>
        </w:rPr>
        <w:t>When the bundle EAS information is provided, then;</w:t>
      </w:r>
    </w:p>
    <w:p w14:paraId="57179F5F" w14:textId="77777777" w:rsidR="002268B2" w:rsidRPr="00684832" w:rsidRDefault="002268B2" w:rsidP="002268B2">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684832">
        <w:rPr>
          <w:lang w:eastAsia="ko-KR"/>
        </w:rPr>
        <w:t>the same EAS bundle identifier.</w:t>
      </w:r>
    </w:p>
    <w:p w14:paraId="4049F706" w14:textId="77777777" w:rsidR="002268B2" w:rsidRPr="00684832" w:rsidRDefault="002268B2" w:rsidP="002268B2">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70967027" w14:textId="77777777" w:rsidR="002268B2" w:rsidRPr="00F477AF" w:rsidRDefault="002268B2" w:rsidP="002268B2">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w:t>
      </w:r>
      <w:r w:rsidRPr="00516869">
        <w:rPr>
          <w:lang w:eastAsia="zh-CN"/>
        </w:rPr>
        <w:lastRenderedPageBreak/>
        <w:t>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5659733D" w14:textId="77777777" w:rsidR="002268B2" w:rsidRPr="00F477AF" w:rsidRDefault="002268B2" w:rsidP="002268B2">
      <w:pPr>
        <w:pStyle w:val="B1"/>
        <w:rPr>
          <w:lang w:eastAsia="ko-KR"/>
        </w:rPr>
      </w:pPr>
      <w:r w:rsidRPr="00F477AF">
        <w:rPr>
          <w:lang w:eastAsia="ko-KR"/>
        </w:rPr>
        <w:tab/>
        <w:t>When EAS discovery filters are not provided, then:</w:t>
      </w:r>
    </w:p>
    <w:p w14:paraId="40A6DABB" w14:textId="77777777" w:rsidR="002268B2" w:rsidRPr="00F477AF" w:rsidRDefault="002268B2" w:rsidP="002268B2">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C21FD2A" w14:textId="77777777" w:rsidR="002268B2" w:rsidRPr="00F477AF" w:rsidRDefault="002268B2" w:rsidP="002268B2">
      <w:pPr>
        <w:pStyle w:val="B2"/>
        <w:rPr>
          <w:lang w:eastAsia="ko-KR"/>
        </w:rPr>
      </w:pPr>
      <w:r w:rsidRPr="00F477AF">
        <w:rPr>
          <w:lang w:eastAsia="ko-KR"/>
        </w:rPr>
        <w:t>-</w:t>
      </w:r>
      <w:r w:rsidRPr="00F477AF">
        <w:rPr>
          <w:lang w:eastAsia="ko-KR"/>
        </w:rPr>
        <w:tab/>
        <w:t>EES identifies the EAS(s) by applying the ECSP policy (e.g. based only on the UE location);</w:t>
      </w:r>
    </w:p>
    <w:p w14:paraId="1EFA2E2B" w14:textId="77777777" w:rsidR="002268B2" w:rsidRPr="00F477AF" w:rsidRDefault="002268B2" w:rsidP="002268B2">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7EC9EF66" w14:textId="77777777" w:rsidR="002268B2" w:rsidRPr="00F477AF" w:rsidRDefault="002268B2" w:rsidP="002268B2">
      <w:pPr>
        <w:pStyle w:val="NO"/>
        <w:rPr>
          <w:lang w:eastAsia="ko-KR"/>
        </w:rPr>
      </w:pPr>
      <w:r w:rsidRPr="00F477AF">
        <w:t>NOTE 3:</w:t>
      </w:r>
      <w:r w:rsidRPr="00F477AF">
        <w:tab/>
        <w:t>Both steps are evaluated prior to sending a response.</w:t>
      </w:r>
    </w:p>
    <w:p w14:paraId="23F21CB5" w14:textId="77777777" w:rsidR="002268B2" w:rsidRDefault="002268B2" w:rsidP="002268B2">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1A4420F3" w14:textId="6EE05580" w:rsidR="002268B2" w:rsidRDefault="002268B2" w:rsidP="002268B2">
      <w:pPr>
        <w:pStyle w:val="B1"/>
        <w:ind w:firstLine="0"/>
      </w:pPr>
      <w:r>
        <w:t>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w:t>
      </w:r>
      <w:ins w:id="34" w:author="QC-54-e" w:date="2023-04-10T17:09:00Z">
        <w:r w:rsidR="005A1A76">
          <w:t>h</w:t>
        </w:r>
      </w:ins>
      <w:r>
        <w:t>ether the EAS is instantiated or instantiable but not yet instantiated.</w:t>
      </w:r>
    </w:p>
    <w:p w14:paraId="42B0D1E9" w14:textId="77777777" w:rsidR="002268B2" w:rsidRPr="00B9226B" w:rsidRDefault="002268B2" w:rsidP="002268B2">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1471A400" w14:textId="77777777" w:rsidR="002268B2" w:rsidRPr="00F477AF" w:rsidRDefault="002268B2" w:rsidP="002268B2">
      <w:pPr>
        <w:pStyle w:val="NO"/>
      </w:pPr>
      <w:r>
        <w:t>NOTE 4:</w:t>
      </w:r>
      <w:r>
        <w:tab/>
        <w:t>Without EAS selection request indication, the EES handling is as per R17 procedure.</w:t>
      </w:r>
    </w:p>
    <w:p w14:paraId="66AD4AFF" w14:textId="77777777" w:rsidR="002268B2" w:rsidRPr="00F477AF" w:rsidRDefault="002268B2" w:rsidP="002268B2">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2122FEEB" w14:textId="77777777" w:rsidR="002268B2" w:rsidRPr="00F477AF" w:rsidRDefault="002268B2" w:rsidP="002268B2">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569A2E86" w14:textId="77777777" w:rsidR="002268B2" w:rsidRPr="00F477AF" w:rsidRDefault="002268B2" w:rsidP="002268B2">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3F7AA83" w14:textId="77777777" w:rsidR="002268B2" w:rsidRPr="00F477AF" w:rsidRDefault="002268B2" w:rsidP="002268B2">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F5549A3" w14:textId="77777777" w:rsidR="002268B2" w:rsidRPr="00F477AF" w:rsidRDefault="002268B2" w:rsidP="002268B2">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5F701B5" w14:textId="77777777" w:rsidR="002268B2" w:rsidRDefault="002268B2" w:rsidP="002268B2">
      <w:r w:rsidRPr="00F4189A">
        <w:t>Upon receiving the EAS discovery response, if the EEC selects an EAS which is not instantiated (i.e. an EAS profile is not provided), the EEC sends the EAS information provisioning request indicating the selected EASID as in clause 8.15.</w:t>
      </w:r>
    </w:p>
    <w:p w14:paraId="70092A3C" w14:textId="77777777" w:rsidR="002268B2" w:rsidRPr="00F477AF" w:rsidRDefault="002268B2" w:rsidP="002268B2">
      <w:pPr>
        <w:pStyle w:val="NO"/>
      </w:pPr>
      <w:r w:rsidRPr="00F477AF">
        <w:lastRenderedPageBreak/>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AA62374" w14:textId="77777777" w:rsidR="002268B2" w:rsidRPr="00F477AF" w:rsidRDefault="002268B2" w:rsidP="002268B2">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2AAE318" w14:textId="77777777" w:rsidR="002268B2" w:rsidRPr="00F477AF" w:rsidRDefault="002268B2" w:rsidP="002268B2">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0D6F446" w14:textId="77777777" w:rsidR="002268B2" w:rsidRPr="00F477AF" w:rsidRDefault="002268B2" w:rsidP="002268B2">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165F221" w14:textId="77777777" w:rsidR="002268B2" w:rsidRDefault="002268B2" w:rsidP="002268B2">
      <w:pPr>
        <w:pStyle w:val="NO"/>
      </w:pPr>
      <w:r>
        <w:t>NOTE 8:</w:t>
      </w:r>
      <w:r>
        <w:tab/>
        <w:t xml:space="preserve">As long as a proper </w:t>
      </w:r>
      <w:r w:rsidRPr="0006693D">
        <w:t xml:space="preserve">EAS </w:t>
      </w:r>
      <w:r w:rsidRPr="005A1A76">
        <w:rPr>
          <w:lang w:val="en-IN"/>
          <w:rPrChange w:id="35" w:author="QC-54-e" w:date="2023-04-10T17:09:00Z">
            <w:rPr>
              <w:color w:val="FF0000"/>
              <w:lang w:val="en-IN"/>
            </w:rPr>
          </w:rPrChange>
        </w:rPr>
        <w:t>(e.g. considering expected AC service KPIs included in EAS discovery request)</w:t>
      </w:r>
      <w:r>
        <w:rPr>
          <w:color w:val="FF0000"/>
          <w:lang w:val="en-IN"/>
        </w:rPr>
        <w:t xml:space="preserve"> </w:t>
      </w:r>
      <w:r>
        <w:t>is discovered and selected by the EES, EEC of a constraint UE can stop sending EAS discovery to rest candidate EES(s), and provide the selected EAS information to AC.</w:t>
      </w:r>
    </w:p>
    <w:p w14:paraId="1A871BC0" w14:textId="77777777" w:rsidR="002268B2" w:rsidRDefault="002268B2" w:rsidP="002268B2">
      <w:pPr>
        <w:rPr>
          <w:noProof/>
          <w:lang w:val="fr-FR"/>
        </w:rPr>
      </w:pPr>
    </w:p>
    <w:p w14:paraId="4C405C02" w14:textId="77777777" w:rsidR="002268B2" w:rsidRPr="00C21836"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3358A6D" w14:textId="77777777" w:rsidR="00F81F2F" w:rsidRPr="00F477AF" w:rsidRDefault="00F81F2F" w:rsidP="00F81F2F">
      <w:pPr>
        <w:pStyle w:val="Heading4"/>
      </w:pPr>
      <w:bookmarkStart w:id="36" w:name="_Toc57673569"/>
      <w:bookmarkStart w:id="37" w:name="_Toc131200783"/>
      <w:bookmarkStart w:id="38" w:name="_Toc57673620"/>
      <w:bookmarkStart w:id="39" w:name="_Toc131200832"/>
      <w:bookmarkStart w:id="40" w:name="_Toc132040279"/>
      <w:r w:rsidRPr="00F477AF">
        <w:t>8.5.3.4</w:t>
      </w:r>
      <w:r w:rsidRPr="00F477AF">
        <w:tab/>
        <w:t>EAS discovery subscription request</w:t>
      </w:r>
      <w:bookmarkEnd w:id="36"/>
      <w:bookmarkEnd w:id="37"/>
    </w:p>
    <w:p w14:paraId="580C3869" w14:textId="77777777" w:rsidR="00F81F2F" w:rsidRPr="00F477AF" w:rsidRDefault="00F81F2F" w:rsidP="00F81F2F">
      <w:pPr>
        <w:rPr>
          <w:lang w:eastAsia="ko-KR"/>
        </w:rPr>
      </w:pPr>
      <w:r w:rsidRPr="00F477AF">
        <w:t>Table 8.5.3.4-1 describes the information elements for EAS discovery subscription request from the EEC to</w:t>
      </w:r>
      <w:r w:rsidRPr="00F477AF">
        <w:rPr>
          <w:lang w:eastAsia="ko-KR"/>
        </w:rPr>
        <w:t xml:space="preserve"> the EES. </w:t>
      </w:r>
    </w:p>
    <w:p w14:paraId="67DCF28D" w14:textId="77777777" w:rsidR="00F81F2F" w:rsidRPr="00F477AF" w:rsidRDefault="00F81F2F" w:rsidP="00F81F2F">
      <w:pPr>
        <w:pStyle w:val="TH"/>
      </w:pPr>
      <w:r w:rsidRPr="00F477AF">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F81F2F" w:rsidRPr="00F477AF" w14:paraId="41464EF1"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22520655" w14:textId="77777777" w:rsidR="00F81F2F" w:rsidRPr="00F477AF" w:rsidRDefault="00F81F2F" w:rsidP="007B46D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C9AF10" w14:textId="77777777" w:rsidR="00F81F2F" w:rsidRPr="00F477AF" w:rsidRDefault="00F81F2F" w:rsidP="007B46D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DDDE4" w14:textId="77777777" w:rsidR="00F81F2F" w:rsidRPr="00F477AF" w:rsidRDefault="00F81F2F" w:rsidP="007B46D9">
            <w:pPr>
              <w:pStyle w:val="TAH"/>
            </w:pPr>
            <w:r w:rsidRPr="00F477AF">
              <w:t>Description</w:t>
            </w:r>
          </w:p>
        </w:tc>
      </w:tr>
      <w:tr w:rsidR="00F81F2F" w:rsidRPr="00F477AF" w14:paraId="3787D194"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414F4898" w14:textId="77777777" w:rsidR="00F81F2F" w:rsidRPr="00F477AF" w:rsidRDefault="00F81F2F" w:rsidP="007B46D9">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9A0CF48" w14:textId="77777777" w:rsidR="00F81F2F" w:rsidRPr="00F477AF" w:rsidRDefault="00F81F2F" w:rsidP="007B46D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CAB63" w14:textId="77777777" w:rsidR="00F81F2F" w:rsidRPr="00F477AF" w:rsidRDefault="00F81F2F" w:rsidP="007B46D9">
            <w:pPr>
              <w:pStyle w:val="TAL"/>
            </w:pPr>
            <w:r w:rsidRPr="00F477AF">
              <w:t>Unique identifier of the EEC.</w:t>
            </w:r>
          </w:p>
        </w:tc>
      </w:tr>
      <w:tr w:rsidR="00F81F2F" w:rsidRPr="00F477AF" w14:paraId="206DE759"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707FE1B8" w14:textId="77777777" w:rsidR="00F81F2F" w:rsidRPr="00F477AF" w:rsidRDefault="00F81F2F" w:rsidP="007B46D9">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5035091" w14:textId="77777777" w:rsidR="00F81F2F" w:rsidRPr="00F477AF" w:rsidRDefault="00F81F2F" w:rsidP="007B46D9">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6CD47" w14:textId="77777777" w:rsidR="00F81F2F" w:rsidRPr="00F477AF" w:rsidRDefault="00F81F2F" w:rsidP="007B46D9">
            <w:pPr>
              <w:pStyle w:val="TAL"/>
            </w:pPr>
            <w:r w:rsidRPr="00F477AF">
              <w:t>The identifier of the UE (i.e. GPSI or identity token)</w:t>
            </w:r>
          </w:p>
        </w:tc>
      </w:tr>
      <w:tr w:rsidR="00F81F2F" w:rsidRPr="00F477AF" w14:paraId="54949E8E"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335110E8" w14:textId="77777777" w:rsidR="00F81F2F" w:rsidRPr="00F477AF" w:rsidRDefault="00F81F2F" w:rsidP="007B46D9">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48026A60" w14:textId="77777777" w:rsidR="00F81F2F" w:rsidRPr="00F477AF" w:rsidRDefault="00F81F2F" w:rsidP="007B46D9">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7B367" w14:textId="77777777" w:rsidR="00F81F2F" w:rsidRPr="00F477AF" w:rsidRDefault="00F81F2F" w:rsidP="007B46D9">
            <w:pPr>
              <w:pStyle w:val="TAL"/>
            </w:pPr>
            <w:r w:rsidRPr="00F477AF">
              <w:t>Event ID:</w:t>
            </w:r>
          </w:p>
          <w:p w14:paraId="656A37AE" w14:textId="77777777" w:rsidR="00F81F2F" w:rsidRPr="00F477AF" w:rsidRDefault="00F81F2F" w:rsidP="007B46D9">
            <w:pPr>
              <w:pStyle w:val="TAL"/>
            </w:pPr>
            <w:r w:rsidRPr="00F477AF">
              <w:t>- EAS availability change</w:t>
            </w:r>
          </w:p>
          <w:p w14:paraId="36E6F011" w14:textId="77777777" w:rsidR="00F81F2F" w:rsidRPr="00F477AF" w:rsidRDefault="00F81F2F" w:rsidP="007B46D9">
            <w:pPr>
              <w:pStyle w:val="TAL"/>
            </w:pPr>
            <w:r w:rsidRPr="00F477AF">
              <w:t>- EAS dynamic information change</w:t>
            </w:r>
          </w:p>
        </w:tc>
      </w:tr>
      <w:tr w:rsidR="00F81F2F" w:rsidRPr="00F477AF" w14:paraId="0C1E4C08"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64939A61" w14:textId="77777777" w:rsidR="00F81F2F" w:rsidRPr="00F477AF" w:rsidRDefault="00F81F2F" w:rsidP="007B46D9">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D96718E" w14:textId="77777777" w:rsidR="00F81F2F" w:rsidRPr="00F477AF" w:rsidRDefault="00F81F2F" w:rsidP="007B46D9">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F00CB" w14:textId="77777777" w:rsidR="00F81F2F" w:rsidRPr="00F477AF" w:rsidRDefault="00F81F2F" w:rsidP="007B46D9">
            <w:pPr>
              <w:pStyle w:val="TAL"/>
              <w:rPr>
                <w:lang w:eastAsia="ko-KR"/>
              </w:rPr>
            </w:pPr>
            <w:r w:rsidRPr="00F477AF">
              <w:rPr>
                <w:lang w:eastAsia="ko-KR"/>
              </w:rPr>
              <w:t>Security credentials resulting from a successful authorization for the edge computing service.</w:t>
            </w:r>
          </w:p>
        </w:tc>
      </w:tr>
      <w:tr w:rsidR="00F81F2F" w:rsidRPr="00F477AF" w14:paraId="7AD2DD64"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0157920C" w14:textId="77777777" w:rsidR="00F81F2F" w:rsidRPr="00F477AF" w:rsidRDefault="00F81F2F" w:rsidP="007B46D9">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178A803F" w14:textId="77777777" w:rsidR="00F81F2F" w:rsidRPr="00F477AF" w:rsidRDefault="00F81F2F" w:rsidP="007B46D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6B8F8" w14:textId="77777777" w:rsidR="00F81F2F" w:rsidRPr="00F477AF" w:rsidRDefault="00F81F2F" w:rsidP="007B46D9">
            <w:pPr>
              <w:pStyle w:val="TAL"/>
              <w:rPr>
                <w:lang w:eastAsia="ko-KR"/>
              </w:rPr>
            </w:pPr>
            <w:r w:rsidRPr="00F477AF">
              <w:rPr>
                <w:lang w:eastAsia="ko-KR"/>
              </w:rPr>
              <w:t>The Notification target address (e.g. URL) where the notifications destined for the EEC should be sent to.</w:t>
            </w:r>
          </w:p>
        </w:tc>
      </w:tr>
      <w:tr w:rsidR="00F81F2F" w:rsidRPr="00F477AF" w14:paraId="1EA199A1"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06843F04" w14:textId="77777777" w:rsidR="00F81F2F" w:rsidRPr="00F477AF" w:rsidRDefault="00F81F2F" w:rsidP="007B46D9">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A722F55"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E902B" w14:textId="77777777" w:rsidR="00F81F2F" w:rsidRPr="00F477AF" w:rsidRDefault="00F81F2F" w:rsidP="007B46D9">
            <w:pPr>
              <w:pStyle w:val="TAL"/>
            </w:pPr>
            <w:r w:rsidRPr="00F477AF">
              <w:t>Set of characteristics to determine matching EASs (as detailed in Table 8.5.3.2-2).</w:t>
            </w:r>
          </w:p>
          <w:p w14:paraId="5D3D959D" w14:textId="77777777" w:rsidR="00F81F2F" w:rsidRPr="00F477AF" w:rsidRDefault="00F81F2F" w:rsidP="007B46D9">
            <w:pPr>
              <w:pStyle w:val="TAL"/>
            </w:pPr>
            <w:r w:rsidRPr="00F477AF">
              <w:t>Applicable for "EAS availability change" event</w:t>
            </w:r>
          </w:p>
        </w:tc>
      </w:tr>
      <w:tr w:rsidR="00F81F2F" w:rsidRPr="00F477AF" w14:paraId="21256A98"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388F770D" w14:textId="77777777" w:rsidR="00F81F2F" w:rsidRPr="00F477AF" w:rsidRDefault="00F81F2F" w:rsidP="007B46D9">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72D70516"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B1541" w14:textId="77777777" w:rsidR="00F81F2F" w:rsidRPr="00F477AF" w:rsidRDefault="00F81F2F" w:rsidP="007B46D9">
            <w:pPr>
              <w:pStyle w:val="TAL"/>
            </w:pPr>
            <w:r w:rsidRPr="00F477AF">
              <w:t>List of dynamic information changes (as detailed in Table 8.5.3.4-2) about EAS, the EEC is interested in.</w:t>
            </w:r>
          </w:p>
          <w:p w14:paraId="7E9B269E" w14:textId="77777777" w:rsidR="00F81F2F" w:rsidRPr="00F477AF" w:rsidRDefault="00F81F2F" w:rsidP="007B46D9">
            <w:pPr>
              <w:pStyle w:val="TAL"/>
            </w:pPr>
            <w:r w:rsidRPr="00F477AF">
              <w:t>Applicable for "EAS dynamic information change" event</w:t>
            </w:r>
          </w:p>
        </w:tc>
      </w:tr>
      <w:tr w:rsidR="00F81F2F" w:rsidRPr="00F477AF" w14:paraId="144A34BE"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337711FA" w14:textId="77777777" w:rsidR="00F81F2F" w:rsidRPr="00F477AF" w:rsidRDefault="00F81F2F" w:rsidP="007B46D9">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9F9659B"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BD794" w14:textId="77777777" w:rsidR="00F81F2F" w:rsidRPr="00F477AF" w:rsidRDefault="00F81F2F" w:rsidP="007B46D9">
            <w:pPr>
              <w:pStyle w:val="TAL"/>
            </w:pPr>
            <w:r w:rsidRPr="00F477AF">
              <w:t xml:space="preserve">Indicates if the EEC supports service continuity or not. The IE also indicates which ACR scenarios are supported </w:t>
            </w:r>
            <w:r w:rsidRPr="00F477AF">
              <w:rPr>
                <w:lang w:eastAsia="zh-CN"/>
              </w:rPr>
              <w:t>by the EEC.</w:t>
            </w:r>
          </w:p>
        </w:tc>
      </w:tr>
      <w:tr w:rsidR="00F81F2F" w:rsidRPr="00F477AF" w14:paraId="74FED3BD"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7DD606C1" w14:textId="77777777" w:rsidR="00F81F2F" w:rsidRPr="00F477AF" w:rsidRDefault="00F81F2F" w:rsidP="007B46D9">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16CE20FD"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43B96" w14:textId="77777777" w:rsidR="00F81F2F" w:rsidRPr="00F477AF" w:rsidRDefault="00F81F2F" w:rsidP="007B46D9">
            <w:pPr>
              <w:pStyle w:val="TAL"/>
            </w:pPr>
            <w:r w:rsidRPr="00F477AF">
              <w:t>Proposed expiration time for the subscription</w:t>
            </w:r>
          </w:p>
        </w:tc>
      </w:tr>
      <w:tr w:rsidR="00F81F2F" w:rsidRPr="00F477AF" w14:paraId="52832212"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6F0DE960" w14:textId="77777777" w:rsidR="00F81F2F" w:rsidRPr="00F477AF" w:rsidRDefault="00F81F2F" w:rsidP="007B46D9">
            <w:pPr>
              <w:pStyle w:val="TAL"/>
            </w:pPr>
            <w:r w:rsidRPr="00867AFA">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03BF017D" w14:textId="77777777" w:rsidR="00F81F2F" w:rsidRPr="00F477AF" w:rsidRDefault="00F81F2F" w:rsidP="007B46D9">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8C464" w14:textId="77777777" w:rsidR="00F81F2F" w:rsidRPr="00F477AF" w:rsidRDefault="00F81F2F" w:rsidP="007B46D9">
            <w:pPr>
              <w:pStyle w:val="TAL"/>
            </w:pPr>
            <w:r w:rsidRPr="00867AFA">
              <w:t>Indicates to the EES that EAS instantiation triggering may be performed for the current request if needed.</w:t>
            </w:r>
          </w:p>
        </w:tc>
      </w:tr>
    </w:tbl>
    <w:p w14:paraId="0BBEDC0B" w14:textId="77777777" w:rsidR="00F81F2F" w:rsidRDefault="00F81F2F" w:rsidP="00F81F2F"/>
    <w:p w14:paraId="340C3AC2" w14:textId="77777777" w:rsidR="00F81F2F" w:rsidRPr="00F477AF" w:rsidRDefault="00F81F2F">
      <w:pPr>
        <w:pStyle w:val="EditorsNote"/>
        <w:rPr>
          <w:lang w:eastAsia="ko-KR"/>
        </w:rPr>
        <w:pPrChange w:id="41" w:author="QC-54-e" w:date="2023-04-11T14:11:00Z">
          <w:pPr/>
        </w:pPrChange>
      </w:pPr>
      <w:r>
        <w:rPr>
          <w:rFonts w:hint="eastAsia"/>
          <w:lang w:eastAsia="ko-KR"/>
        </w:rPr>
        <w:t>E</w:t>
      </w:r>
      <w:r>
        <w:rPr>
          <w:lang w:eastAsia="ko-KR"/>
        </w:rPr>
        <w:t>ditor</w:t>
      </w:r>
      <w:r w:rsidRPr="00182EB2">
        <w:rPr>
          <w:lang w:eastAsia="ko-KR"/>
        </w:rPr>
        <w:t>'</w:t>
      </w:r>
      <w:r>
        <w:rPr>
          <w:lang w:eastAsia="ko-KR"/>
        </w:rPr>
        <w:t xml:space="preserve">s note: Alignment of </w:t>
      </w:r>
      <w:r w:rsidRPr="00182EB2">
        <w:rPr>
          <w:lang w:eastAsia="ko-KR"/>
        </w:rPr>
        <w:t>"</w:t>
      </w:r>
      <w:r w:rsidRPr="003945C5">
        <w:rPr>
          <w:lang w:eastAsia="ko-KR"/>
        </w:rPr>
        <w:t>EAS Instantiation Triggering</w:t>
      </w:r>
      <w:r w:rsidRPr="00A46BE0">
        <w:rPr>
          <w:lang w:eastAsia="ko-KR"/>
        </w:rPr>
        <w:t xml:space="preserve"> Indication</w:t>
      </w:r>
      <w:r w:rsidRPr="00182EB2">
        <w:rPr>
          <w:lang w:eastAsia="ko-KR"/>
        </w:rPr>
        <w:t>"</w:t>
      </w:r>
      <w:r>
        <w:rPr>
          <w:lang w:eastAsia="ko-KR"/>
        </w:rPr>
        <w:t xml:space="preserve"> IE with the EAS discovery request procedure is FFS.</w:t>
      </w:r>
    </w:p>
    <w:p w14:paraId="5436F71F" w14:textId="77777777" w:rsidR="00F81F2F" w:rsidRPr="00F477AF" w:rsidRDefault="00F81F2F" w:rsidP="00F81F2F">
      <w:pPr>
        <w:pStyle w:val="TH"/>
      </w:pPr>
      <w:r w:rsidRPr="00F477AF">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F81F2F" w:rsidRPr="00F477AF" w14:paraId="0FDBC268"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5BB34783" w14:textId="77777777" w:rsidR="00F81F2F" w:rsidRPr="00F477AF" w:rsidRDefault="00F81F2F" w:rsidP="007B46D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7CB51F9" w14:textId="77777777" w:rsidR="00F81F2F" w:rsidRPr="00F477AF" w:rsidRDefault="00F81F2F" w:rsidP="007B46D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467B8" w14:textId="77777777" w:rsidR="00F81F2F" w:rsidRPr="00F477AF" w:rsidRDefault="00F81F2F" w:rsidP="007B46D9">
            <w:pPr>
              <w:pStyle w:val="TAH"/>
            </w:pPr>
            <w:r w:rsidRPr="00F477AF">
              <w:t>Description</w:t>
            </w:r>
          </w:p>
        </w:tc>
      </w:tr>
      <w:tr w:rsidR="00F81F2F" w:rsidRPr="00F477AF" w14:paraId="618AC0A5"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7CBDCAF9" w14:textId="77777777" w:rsidR="00F81F2F" w:rsidRPr="00F477AF" w:rsidRDefault="00F81F2F" w:rsidP="007B46D9">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18209F55" w14:textId="77777777" w:rsidR="00F81F2F" w:rsidRPr="00F477AF" w:rsidRDefault="00F81F2F" w:rsidP="007B46D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D3082" w14:textId="77777777" w:rsidR="00F81F2F" w:rsidRPr="00F477AF" w:rsidRDefault="00F81F2F" w:rsidP="007B46D9">
            <w:pPr>
              <w:pStyle w:val="TAL"/>
            </w:pPr>
            <w:r w:rsidRPr="00F477AF">
              <w:t>List of EAS dynamic information required by the EEC per EAS.</w:t>
            </w:r>
          </w:p>
        </w:tc>
      </w:tr>
      <w:tr w:rsidR="00F81F2F" w:rsidRPr="00F477AF" w14:paraId="537765CE"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230D567B" w14:textId="77777777" w:rsidR="00F81F2F" w:rsidRPr="00F477AF" w:rsidRDefault="00F81F2F" w:rsidP="007B46D9">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51BB6CAC" w14:textId="77777777" w:rsidR="00F81F2F" w:rsidRPr="00F477AF" w:rsidRDefault="00F81F2F" w:rsidP="007B46D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4E0F9" w14:textId="77777777" w:rsidR="00F81F2F" w:rsidRPr="00F477AF" w:rsidRDefault="00F81F2F" w:rsidP="007B46D9">
            <w:pPr>
              <w:pStyle w:val="TAL"/>
            </w:pPr>
            <w:r w:rsidRPr="00F477AF">
              <w:t>Identifier of the EAS</w:t>
            </w:r>
          </w:p>
        </w:tc>
      </w:tr>
      <w:tr w:rsidR="00F81F2F" w:rsidRPr="00F477AF" w14:paraId="5117160C"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26897644" w14:textId="77777777" w:rsidR="00F81F2F" w:rsidRPr="00F477AF" w:rsidRDefault="00F81F2F" w:rsidP="007B46D9">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028ACDCC"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05BC57" w14:textId="77777777" w:rsidR="00F81F2F" w:rsidRPr="00F477AF" w:rsidRDefault="00F81F2F" w:rsidP="007B46D9">
            <w:pPr>
              <w:pStyle w:val="TAL"/>
            </w:pPr>
            <w:r w:rsidRPr="00F477AF">
              <w:t>Flag to notify change in list of ACIDs served by the EAS</w:t>
            </w:r>
          </w:p>
        </w:tc>
      </w:tr>
      <w:tr w:rsidR="00F81F2F" w:rsidRPr="00F477AF" w14:paraId="2D22C4CD"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7DB59CED" w14:textId="77777777" w:rsidR="00F81F2F" w:rsidRPr="00F477AF" w:rsidRDefault="00F81F2F" w:rsidP="007B46D9">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3B5236BF"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0099" w14:textId="77777777" w:rsidR="00F81F2F" w:rsidRPr="00F477AF" w:rsidRDefault="00F81F2F" w:rsidP="007B46D9">
            <w:pPr>
              <w:pStyle w:val="TAL"/>
            </w:pPr>
            <w:r w:rsidRPr="00F477AF">
              <w:t>Flag to notify change in description of the EAS.</w:t>
            </w:r>
          </w:p>
        </w:tc>
      </w:tr>
      <w:tr w:rsidR="00F81F2F" w:rsidRPr="00F477AF" w14:paraId="53781FF4"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29E4B06F" w14:textId="77777777" w:rsidR="00F81F2F" w:rsidRPr="00F477AF" w:rsidRDefault="00F81F2F" w:rsidP="007B46D9">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4551627F"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3C899C" w14:textId="77777777" w:rsidR="00F81F2F" w:rsidRPr="00F477AF" w:rsidRDefault="00F81F2F" w:rsidP="007B46D9">
            <w:pPr>
              <w:pStyle w:val="TAL"/>
            </w:pPr>
            <w:r w:rsidRPr="00F477AF">
              <w:t>Flag to notify change in EAS endpoint</w:t>
            </w:r>
          </w:p>
        </w:tc>
      </w:tr>
      <w:tr w:rsidR="00F81F2F" w:rsidRPr="00F477AF" w14:paraId="3D05E46C"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426EBE44" w14:textId="77777777" w:rsidR="00F81F2F" w:rsidRPr="00F477AF" w:rsidRDefault="00F81F2F" w:rsidP="007B46D9">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2D85FC63"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038F6" w14:textId="77777777" w:rsidR="00F81F2F" w:rsidRPr="00F477AF" w:rsidRDefault="00F81F2F" w:rsidP="007B46D9">
            <w:pPr>
              <w:pStyle w:val="TAL"/>
            </w:pPr>
            <w:r w:rsidRPr="00F477AF">
              <w:t>Flag to notify any change in features provided by the EAS</w:t>
            </w:r>
          </w:p>
        </w:tc>
      </w:tr>
      <w:tr w:rsidR="00F81F2F" w:rsidRPr="00F477AF" w14:paraId="12C4AC46"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2618DFC6" w14:textId="77777777" w:rsidR="00F81F2F" w:rsidRPr="00F477AF" w:rsidRDefault="00F81F2F" w:rsidP="007B46D9">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234D6EEC"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50BDA" w14:textId="77777777" w:rsidR="00F81F2F" w:rsidRPr="00F477AF" w:rsidRDefault="00F81F2F" w:rsidP="007B46D9">
            <w:pPr>
              <w:pStyle w:val="TAL"/>
            </w:pPr>
            <w:r w:rsidRPr="00F477AF">
              <w:t>Flag to notify change in availability schedule of the EAS (e.g. time windows)</w:t>
            </w:r>
          </w:p>
        </w:tc>
      </w:tr>
      <w:tr w:rsidR="00F81F2F" w:rsidRPr="00F477AF" w14:paraId="48E77E32"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1E11B97F" w14:textId="77777777" w:rsidR="00F81F2F" w:rsidRPr="00F477AF" w:rsidRDefault="00F81F2F" w:rsidP="007B46D9">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2905FC3A"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A14A9" w14:textId="77777777" w:rsidR="00F81F2F" w:rsidRPr="00F477AF" w:rsidRDefault="00F81F2F" w:rsidP="007B46D9">
            <w:pPr>
              <w:pStyle w:val="TAL"/>
            </w:pPr>
            <w:r w:rsidRPr="00F477AF">
              <w:t>Flag to notify change in change in geographical service area that the EAS serves</w:t>
            </w:r>
          </w:p>
        </w:tc>
      </w:tr>
      <w:tr w:rsidR="00F81F2F" w:rsidRPr="00F477AF" w14:paraId="240E2F43"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73E12618" w14:textId="77777777" w:rsidR="00F81F2F" w:rsidRPr="00F477AF" w:rsidRDefault="00F81F2F" w:rsidP="007B46D9">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1F7F5012"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F84FF" w14:textId="77777777" w:rsidR="00F81F2F" w:rsidRPr="00F477AF" w:rsidRDefault="00F81F2F" w:rsidP="007B46D9">
            <w:pPr>
              <w:pStyle w:val="TAL"/>
            </w:pPr>
            <w:r w:rsidRPr="00F477AF">
              <w:t>Flag to notify change in characteristics of the EAS.</w:t>
            </w:r>
          </w:p>
        </w:tc>
      </w:tr>
      <w:tr w:rsidR="00F81F2F" w:rsidRPr="00F477AF" w14:paraId="3F2C0C67"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4F37E44C" w14:textId="77777777" w:rsidR="00F81F2F" w:rsidRPr="00F477AF" w:rsidRDefault="00F81F2F" w:rsidP="007B46D9">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2E3E11F9"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4598C" w14:textId="77777777" w:rsidR="00F81F2F" w:rsidRPr="00F477AF" w:rsidRDefault="00F81F2F" w:rsidP="007B46D9">
            <w:pPr>
              <w:pStyle w:val="TAL"/>
            </w:pPr>
            <w:r w:rsidRPr="00F477AF">
              <w:t xml:space="preserve">Flag to notify change in the status of the EAS (e.g. enabled, disabled, etc.) </w:t>
            </w:r>
          </w:p>
        </w:tc>
      </w:tr>
      <w:tr w:rsidR="00F81F2F" w:rsidRPr="00F477AF" w14:paraId="30606D8F" w14:textId="77777777" w:rsidTr="007B46D9">
        <w:trPr>
          <w:jc w:val="center"/>
        </w:trPr>
        <w:tc>
          <w:tcPr>
            <w:tcW w:w="2880" w:type="dxa"/>
            <w:tcBorders>
              <w:top w:val="single" w:sz="4" w:space="0" w:color="000000"/>
              <w:left w:val="single" w:sz="4" w:space="0" w:color="000000"/>
              <w:bottom w:val="single" w:sz="4" w:space="0" w:color="000000"/>
            </w:tcBorders>
            <w:shd w:val="clear" w:color="auto" w:fill="auto"/>
          </w:tcPr>
          <w:p w14:paraId="17E49C45" w14:textId="77777777" w:rsidR="00F81F2F" w:rsidRPr="00F477AF" w:rsidRDefault="00F81F2F" w:rsidP="007B46D9">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84BB62B" w14:textId="77777777" w:rsidR="00F81F2F" w:rsidRPr="00F477AF" w:rsidRDefault="00F81F2F" w:rsidP="007B46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864D0" w14:textId="77777777" w:rsidR="00F81F2F" w:rsidRPr="00F477AF" w:rsidRDefault="00F81F2F" w:rsidP="007B46D9">
            <w:pPr>
              <w:pStyle w:val="TAL"/>
            </w:pPr>
            <w:r w:rsidRPr="00F477AF">
              <w:t>Flag to notify change in EAS support for service continuity.</w:t>
            </w:r>
          </w:p>
        </w:tc>
      </w:tr>
    </w:tbl>
    <w:p w14:paraId="7E57D34C" w14:textId="77777777" w:rsidR="00F81F2F" w:rsidRPr="00F477AF" w:rsidRDefault="00F81F2F" w:rsidP="00F81F2F"/>
    <w:p w14:paraId="6507CE2C" w14:textId="77777777" w:rsidR="00F81F2F" w:rsidRPr="00C21836" w:rsidRDefault="00F81F2F" w:rsidP="00F81F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115B09C" w14:textId="77777777" w:rsidR="002268B2" w:rsidRPr="00F477AF" w:rsidRDefault="002268B2" w:rsidP="002268B2">
      <w:pPr>
        <w:pStyle w:val="Heading5"/>
      </w:pPr>
      <w:r w:rsidRPr="00F477AF">
        <w:t>8.6.3.2.2</w:t>
      </w:r>
      <w:r w:rsidRPr="00F477AF">
        <w:tab/>
      </w:r>
      <w:r w:rsidRPr="00F477AF">
        <w:rPr>
          <w:lang w:eastAsia="ko-KR"/>
        </w:rPr>
        <w:t>Subscribe</w:t>
      </w:r>
      <w:bookmarkEnd w:id="38"/>
      <w:bookmarkEnd w:id="39"/>
      <w:bookmarkEnd w:id="40"/>
    </w:p>
    <w:p w14:paraId="3824F2C4" w14:textId="77777777" w:rsidR="002268B2" w:rsidRPr="00F477AF" w:rsidRDefault="002268B2" w:rsidP="002268B2">
      <w:r w:rsidRPr="00F477AF">
        <w:t>Figure 8.6.3.2.2-1 illustrates the subscribe operation between the EAS and the EES for ACR management event notifications.</w:t>
      </w:r>
    </w:p>
    <w:p w14:paraId="7C82157A" w14:textId="77777777" w:rsidR="002268B2" w:rsidRPr="00F477AF" w:rsidRDefault="002268B2" w:rsidP="002268B2">
      <w:pPr>
        <w:pStyle w:val="TH"/>
      </w:pPr>
      <w:r w:rsidRPr="00F477AF">
        <w:object w:dxaOrig="9405" w:dyaOrig="5460" w14:anchorId="30F9FAC2">
          <v:shape id="_x0000_i1028" type="#_x0000_t75" style="width:465.8pt;height:271.1pt" o:ole="">
            <v:imagedata r:id="rId18" o:title=""/>
          </v:shape>
          <o:OLEObject Type="Embed" ProgID="Visio.Drawing.15" ShapeID="_x0000_i1028" DrawAspect="Content" ObjectID="_1742747281" r:id="rId19"/>
        </w:object>
      </w:r>
    </w:p>
    <w:p w14:paraId="257EF18B" w14:textId="77777777" w:rsidR="002268B2" w:rsidRPr="00F477AF" w:rsidRDefault="002268B2" w:rsidP="002268B2">
      <w:pPr>
        <w:pStyle w:val="TF"/>
      </w:pPr>
      <w:r w:rsidRPr="00F477AF">
        <w:t>Figure 8.6.3.2.2-1: ACR management event API: Subscribe operation</w:t>
      </w:r>
    </w:p>
    <w:p w14:paraId="12051DAB" w14:textId="77777777" w:rsidR="002268B2" w:rsidRPr="00F477AF" w:rsidRDefault="002268B2" w:rsidP="002268B2">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694FD720" w14:textId="77777777" w:rsidR="002268B2" w:rsidRPr="00F477AF" w:rsidRDefault="002268B2" w:rsidP="002268B2">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w:t>
      </w:r>
      <w:r w:rsidRPr="00F477AF">
        <w:rPr>
          <w:lang w:eastAsia="ko-KR"/>
        </w:rPr>
        <w:lastRenderedPageBreak/>
        <w:t>Subscription Type (Early and/or Late notification defined in clause 5.6.7 of 3GPP TS 23.501 [2]) and/or Indication of EAS Acknowledgement in the event subscription.</w:t>
      </w:r>
      <w:r w:rsidRPr="00F477AF">
        <w:t xml:space="preserve"> </w:t>
      </w:r>
    </w:p>
    <w:p w14:paraId="36FCD4B2" w14:textId="77777777" w:rsidR="002268B2" w:rsidRPr="00F477AF" w:rsidRDefault="002268B2" w:rsidP="002268B2">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1C7883FD" w14:textId="77777777" w:rsidR="002268B2" w:rsidRDefault="002268B2" w:rsidP="002268B2">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566C33C9" w14:textId="77777777" w:rsidR="002268B2" w:rsidRPr="00F477AF" w:rsidRDefault="002268B2" w:rsidP="002268B2">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100B8CAD" w14:textId="77777777" w:rsidR="002268B2" w:rsidRDefault="002268B2" w:rsidP="002268B2">
      <w:pPr>
        <w:pStyle w:val="B2"/>
      </w:pPr>
      <w:r>
        <w:t>e.</w:t>
      </w:r>
      <w:r>
        <w:tab/>
        <w:t>The EAS may include the “ACR Selection” event to indicate the EES to notify the EAS of the selected ACR scenario list applicable to ACs using the EAS.</w:t>
      </w:r>
    </w:p>
    <w:p w14:paraId="2620767B" w14:textId="77777777" w:rsidR="002268B2" w:rsidRDefault="002268B2" w:rsidP="002268B2">
      <w:pPr>
        <w:pStyle w:val="B1"/>
      </w:pPr>
      <w:r w:rsidRPr="00F477AF">
        <w:t>2.</w:t>
      </w:r>
      <w:r w:rsidRPr="00F477AF">
        <w:tab/>
        <w:t>The EES checks if the EAS is authorized for this operation.</w:t>
      </w:r>
    </w:p>
    <w:p w14:paraId="466E17E9" w14:textId="77777777" w:rsidR="002268B2" w:rsidRDefault="002268B2" w:rsidP="002268B2">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08982D93" w14:textId="77777777" w:rsidR="002268B2" w:rsidRDefault="002268B2" w:rsidP="002268B2">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51191168" w14:textId="24A02F14" w:rsidR="002268B2" w:rsidRPr="00F477AF" w:rsidRDefault="002268B2" w:rsidP="002268B2">
      <w:pPr>
        <w:pStyle w:val="B1"/>
        <w:ind w:hanging="1"/>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ins w:id="42" w:author="QC-54-e" w:date="2023-04-10T17:10:00Z">
        <w:r w:rsidR="005A1A76">
          <w:t xml:space="preserve"> </w:t>
        </w:r>
      </w:ins>
      <w:r>
        <w:t xml:space="preserve">Then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49BD94AD" w14:textId="77777777" w:rsidR="002268B2" w:rsidRPr="00F477AF" w:rsidRDefault="002268B2" w:rsidP="002268B2">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08FD9F25" w14:textId="77777777" w:rsidR="002268B2" w:rsidRPr="00F477AF" w:rsidRDefault="002268B2" w:rsidP="002268B2">
      <w:pPr>
        <w:pStyle w:val="B2"/>
      </w:pPr>
      <w:r w:rsidRPr="00F477AF">
        <w:t>b.</w:t>
      </w:r>
      <w:r w:rsidRPr="00F477AF">
        <w:tab/>
        <w:t>if a subscription with 3GPP core network exists, then the EES uses the locally cached user plane path management event notification information of the UE to respond to the EAS.</w:t>
      </w:r>
    </w:p>
    <w:p w14:paraId="04CF104F" w14:textId="77777777" w:rsidR="002268B2" w:rsidRPr="00F477AF" w:rsidRDefault="002268B2" w:rsidP="002268B2">
      <w:pPr>
        <w:pStyle w:val="B2"/>
        <w:ind w:firstLine="0"/>
      </w:pPr>
      <w:r>
        <w:tab/>
      </w:r>
      <w:r w:rsidRPr="00F477AF">
        <w:t>The EES stores the subscription related to the EAS.</w:t>
      </w:r>
    </w:p>
    <w:p w14:paraId="16B14D37" w14:textId="77777777" w:rsidR="002268B2" w:rsidRPr="00F477AF" w:rsidRDefault="002268B2" w:rsidP="002268B2">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2AEBF865" w14:textId="77777777" w:rsidR="002268B2" w:rsidRPr="00F477AF" w:rsidRDefault="002268B2" w:rsidP="002268B2">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39A5041F" w14:textId="77777777" w:rsidR="002268B2" w:rsidRPr="00F477AF" w:rsidRDefault="002268B2" w:rsidP="002268B2">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325CAA44" w14:textId="77777777" w:rsidR="002268B2" w:rsidRDefault="002268B2" w:rsidP="002268B2">
      <w:pPr>
        <w:rPr>
          <w:noProof/>
          <w:lang w:val="fr-FR"/>
        </w:rPr>
      </w:pPr>
    </w:p>
    <w:p w14:paraId="27FCB577" w14:textId="77777777" w:rsidR="002268B2" w:rsidRPr="00C21836"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37848BA" w14:textId="77777777" w:rsidR="002268B2" w:rsidRPr="00F477AF" w:rsidRDefault="002268B2" w:rsidP="002268B2">
      <w:pPr>
        <w:pStyle w:val="Heading5"/>
      </w:pPr>
      <w:bookmarkStart w:id="43" w:name="_Toc131200838"/>
      <w:bookmarkStart w:id="44" w:name="_Toc132040280"/>
      <w:r w:rsidRPr="00F477AF">
        <w:lastRenderedPageBreak/>
        <w:t>8.6.3.3.2</w:t>
      </w:r>
      <w:r w:rsidRPr="00F477AF">
        <w:tab/>
        <w:t>ACR management event subscribe request</w:t>
      </w:r>
      <w:bookmarkEnd w:id="43"/>
      <w:bookmarkEnd w:id="44"/>
    </w:p>
    <w:p w14:paraId="788ACFDF" w14:textId="77777777" w:rsidR="002268B2" w:rsidRPr="00F477AF" w:rsidRDefault="002268B2" w:rsidP="002268B2">
      <w:pPr>
        <w:rPr>
          <w:lang w:eastAsia="ko-KR"/>
        </w:rPr>
      </w:pPr>
      <w:r w:rsidRPr="00F477AF">
        <w:t>Table 8.6.3.3.2-1 describes the information elements for an ACR management event subscribe request from the EAS to</w:t>
      </w:r>
      <w:r w:rsidRPr="00F477AF">
        <w:rPr>
          <w:lang w:eastAsia="ko-KR"/>
        </w:rPr>
        <w:t xml:space="preserve"> the EES. </w:t>
      </w:r>
    </w:p>
    <w:p w14:paraId="0055A915" w14:textId="77777777" w:rsidR="002268B2" w:rsidRPr="00F477AF" w:rsidRDefault="002268B2" w:rsidP="002268B2">
      <w:pPr>
        <w:pStyle w:val="TH"/>
      </w:pPr>
      <w:r w:rsidRPr="00F477AF">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2268B2" w:rsidRPr="00F477AF" w14:paraId="26847E47"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14442E6" w14:textId="77777777" w:rsidR="002268B2" w:rsidRPr="00F477AF" w:rsidRDefault="002268B2" w:rsidP="0025683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C75B34" w14:textId="77777777" w:rsidR="002268B2" w:rsidRPr="00F477AF" w:rsidRDefault="002268B2" w:rsidP="002568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02C677" w14:textId="77777777" w:rsidR="002268B2" w:rsidRPr="00F477AF" w:rsidRDefault="002268B2" w:rsidP="00256833">
            <w:pPr>
              <w:pStyle w:val="TAH"/>
            </w:pPr>
            <w:r w:rsidRPr="00F477AF">
              <w:t>Description</w:t>
            </w:r>
          </w:p>
        </w:tc>
      </w:tr>
      <w:tr w:rsidR="002268B2" w:rsidRPr="00F477AF" w14:paraId="24D103D0"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43ED225D" w14:textId="77777777" w:rsidR="002268B2" w:rsidRPr="00F477AF" w:rsidRDefault="002268B2" w:rsidP="00256833">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7B4C28F1" w14:textId="77777777" w:rsidR="002268B2" w:rsidRPr="00F477AF" w:rsidRDefault="002268B2" w:rsidP="00256833">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B999E" w14:textId="77777777" w:rsidR="002268B2" w:rsidRPr="00F477AF" w:rsidRDefault="002268B2" w:rsidP="00256833">
            <w:pPr>
              <w:pStyle w:val="TAL"/>
              <w:rPr>
                <w:rFonts w:cs="Arial"/>
                <w:szCs w:val="18"/>
              </w:rPr>
            </w:pPr>
            <w:r w:rsidRPr="00F477AF">
              <w:rPr>
                <w:rFonts w:cs="Arial"/>
                <w:szCs w:val="18"/>
              </w:rPr>
              <w:t>The identifier of the EAS</w:t>
            </w:r>
          </w:p>
        </w:tc>
      </w:tr>
      <w:tr w:rsidR="002268B2" w:rsidRPr="00F477AF" w14:paraId="3EB6B0BF"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18C0BFF" w14:textId="77777777" w:rsidR="002268B2" w:rsidRPr="00F477AF" w:rsidRDefault="002268B2" w:rsidP="00256833">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4B4E969" w14:textId="77777777" w:rsidR="002268B2" w:rsidRPr="00F477AF" w:rsidRDefault="002268B2" w:rsidP="00256833">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B4EB1" w14:textId="77777777" w:rsidR="002268B2" w:rsidRPr="00F477AF" w:rsidRDefault="002268B2" w:rsidP="00256833">
            <w:pPr>
              <w:pStyle w:val="TAL"/>
              <w:rPr>
                <w:rFonts w:cs="Arial"/>
                <w:szCs w:val="18"/>
              </w:rPr>
            </w:pPr>
            <w:r w:rsidRPr="00F477AF">
              <w:rPr>
                <w:rFonts w:cs="Arial"/>
                <w:szCs w:val="18"/>
              </w:rPr>
              <w:t>Security credentials of the EAS</w:t>
            </w:r>
          </w:p>
        </w:tc>
      </w:tr>
      <w:tr w:rsidR="002268B2" w:rsidRPr="00F477AF" w14:paraId="300AF706"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1A75E11" w14:textId="77777777" w:rsidR="002268B2" w:rsidRPr="00F477AF" w:rsidRDefault="002268B2" w:rsidP="00256833">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CD05B04" w14:textId="77777777" w:rsidR="002268B2" w:rsidRPr="00F477AF" w:rsidRDefault="002268B2" w:rsidP="002568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05BB5" w14:textId="77777777" w:rsidR="002268B2" w:rsidRPr="00F477AF" w:rsidRDefault="002268B2" w:rsidP="00256833">
            <w:pPr>
              <w:pStyle w:val="TAL"/>
            </w:pPr>
            <w:r w:rsidRPr="00F477AF">
              <w:t>The identifier of the UE (i.e. GPSI or identity token)</w:t>
            </w:r>
          </w:p>
        </w:tc>
      </w:tr>
      <w:tr w:rsidR="002268B2" w:rsidRPr="00F477AF" w14:paraId="567632C3"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2FB36F38" w14:textId="77777777" w:rsidR="002268B2" w:rsidRPr="00F477AF" w:rsidRDefault="002268B2" w:rsidP="00256833">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1BE84DC" w14:textId="77777777" w:rsidR="002268B2" w:rsidRPr="00F477AF" w:rsidRDefault="002268B2" w:rsidP="00256833">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BAF05" w14:textId="77777777" w:rsidR="002268B2" w:rsidRPr="00F477AF" w:rsidRDefault="002268B2" w:rsidP="00256833">
            <w:pPr>
              <w:pStyle w:val="TAL"/>
            </w:pPr>
            <w:r w:rsidRPr="00F477AF">
              <w:rPr>
                <w:lang w:eastAsia="ko-KR"/>
              </w:rPr>
              <w:t>Identifies a group of UEs (i.e. internal group ID or external group ID)</w:t>
            </w:r>
          </w:p>
        </w:tc>
      </w:tr>
      <w:tr w:rsidR="002268B2" w:rsidRPr="00F477AF" w14:paraId="098D9912"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F864034" w14:textId="77777777" w:rsidR="002268B2" w:rsidRPr="00F477AF" w:rsidRDefault="002268B2" w:rsidP="00256833">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2C59CACE" w14:textId="77777777" w:rsidR="002268B2" w:rsidRPr="00F477AF" w:rsidRDefault="002268B2" w:rsidP="002568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6185B" w14:textId="77777777" w:rsidR="002268B2" w:rsidRPr="00F477AF" w:rsidRDefault="002268B2" w:rsidP="00256833">
            <w:pPr>
              <w:pStyle w:val="TAL"/>
              <w:rPr>
                <w:lang w:eastAsia="ko-KR"/>
              </w:rPr>
            </w:pPr>
            <w:r w:rsidRPr="00F477AF">
              <w:rPr>
                <w:lang w:eastAsia="ko-KR"/>
              </w:rPr>
              <w:t>Event ID:</w:t>
            </w:r>
          </w:p>
          <w:p w14:paraId="49A11487" w14:textId="77777777" w:rsidR="002268B2" w:rsidRPr="00F477AF" w:rsidRDefault="002268B2" w:rsidP="00256833">
            <w:pPr>
              <w:pStyle w:val="TAL"/>
              <w:rPr>
                <w:lang w:eastAsia="ko-KR"/>
              </w:rPr>
            </w:pPr>
            <w:r w:rsidRPr="00F477AF">
              <w:rPr>
                <w:lang w:eastAsia="ko-KR"/>
              </w:rPr>
              <w:t>- user plane path change</w:t>
            </w:r>
          </w:p>
          <w:p w14:paraId="439D6518" w14:textId="77777777" w:rsidR="002268B2" w:rsidRPr="00F477AF" w:rsidRDefault="002268B2" w:rsidP="00256833">
            <w:pPr>
              <w:pStyle w:val="TAL"/>
              <w:rPr>
                <w:lang w:eastAsia="ko-KR"/>
              </w:rPr>
            </w:pPr>
            <w:r w:rsidRPr="00F477AF">
              <w:rPr>
                <w:lang w:eastAsia="ko-KR"/>
              </w:rPr>
              <w:t xml:space="preserve">- ACR monitoring </w:t>
            </w:r>
          </w:p>
          <w:p w14:paraId="083C32B2" w14:textId="77777777" w:rsidR="002268B2" w:rsidRDefault="002268B2" w:rsidP="00256833">
            <w:pPr>
              <w:pStyle w:val="TAL"/>
              <w:rPr>
                <w:lang w:eastAsia="ko-KR"/>
              </w:rPr>
            </w:pPr>
            <w:r w:rsidRPr="00F477AF">
              <w:rPr>
                <w:lang w:eastAsia="ko-KR"/>
              </w:rPr>
              <w:t>- ACR facilitation</w:t>
            </w:r>
          </w:p>
          <w:p w14:paraId="08719C80" w14:textId="77777777" w:rsidR="002268B2" w:rsidRPr="00F477AF" w:rsidRDefault="002268B2" w:rsidP="00256833">
            <w:pPr>
              <w:pStyle w:val="TAL"/>
            </w:pPr>
            <w:r>
              <w:rPr>
                <w:lang w:eastAsia="ko-KR"/>
              </w:rPr>
              <w:t>- ACT start/stop</w:t>
            </w:r>
          </w:p>
        </w:tc>
      </w:tr>
      <w:tr w:rsidR="002268B2" w:rsidRPr="00F477AF" w14:paraId="62415069"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1835EE5B" w14:textId="77777777" w:rsidR="002268B2" w:rsidRPr="00F477AF" w:rsidRDefault="002268B2" w:rsidP="00256833">
            <w:pPr>
              <w:pStyle w:val="TAL"/>
              <w:tabs>
                <w:tab w:val="right" w:pos="2664"/>
              </w:tabs>
            </w:pPr>
            <w:r w:rsidRPr="00AB1260">
              <w:rPr>
                <w:lang w:eastAsia="zh-CN"/>
              </w:rPr>
              <w:t xml:space="preserve">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6805CFFB" w14:textId="77777777" w:rsidR="002268B2" w:rsidRPr="00F477AF" w:rsidRDefault="002268B2" w:rsidP="00256833">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8AF7E" w14:textId="27743BF0" w:rsidR="002268B2" w:rsidRPr="00F477AF" w:rsidRDefault="002268B2" w:rsidP="00256833">
            <w:pPr>
              <w:pStyle w:val="TAL"/>
              <w:rPr>
                <w:lang w:eastAsia="ko-KR"/>
              </w:rPr>
            </w:pPr>
            <w:r w:rsidRPr="00AB1260">
              <w:rPr>
                <w:lang w:eastAsia="zh-CN"/>
              </w:rPr>
              <w:t xml:space="preserve">Indicates that whether the </w:t>
            </w:r>
            <w:ins w:id="45" w:author="QC-54-e" w:date="2023-04-10T17:10:00Z">
              <w:r w:rsidR="005A1A76">
                <w:rPr>
                  <w:lang w:eastAsia="zh-CN"/>
                </w:rPr>
                <w:t>s</w:t>
              </w:r>
            </w:ins>
            <w:r w:rsidRPr="00AB1260">
              <w:rPr>
                <w:lang w:eastAsia="zh-CN"/>
              </w:rPr>
              <w:t xml:space="preserve">ervice continuity planning is required i.e. whether EES shall monitor UE entering the predicted location. </w:t>
            </w:r>
          </w:p>
        </w:tc>
      </w:tr>
      <w:tr w:rsidR="002268B2" w:rsidRPr="00F477AF" w14:paraId="54E2997D"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EB6AB9A" w14:textId="77777777" w:rsidR="002268B2" w:rsidRPr="00F477AF" w:rsidRDefault="002268B2" w:rsidP="00256833">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40E21C85" w14:textId="77777777" w:rsidR="002268B2" w:rsidRPr="00F477AF" w:rsidRDefault="002268B2" w:rsidP="0025683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CF19C" w14:textId="77777777" w:rsidR="002268B2" w:rsidRDefault="002268B2" w:rsidP="00256833">
            <w:pPr>
              <w:pStyle w:val="TAL"/>
              <w:rPr>
                <w:lang w:eastAsia="ko-KR"/>
              </w:rPr>
            </w:pPr>
            <w:r>
              <w:rPr>
                <w:lang w:eastAsia="ko-KR"/>
              </w:rPr>
              <w:t>The traffic filter information includes IP flow description, domain description (domain name, applicable protocol and matching criteria) or URI.</w:t>
            </w:r>
          </w:p>
          <w:p w14:paraId="177DB89A" w14:textId="77777777" w:rsidR="002268B2" w:rsidRDefault="002268B2" w:rsidP="00256833">
            <w:pPr>
              <w:pStyle w:val="TAL"/>
              <w:rPr>
                <w:lang w:eastAsia="ko-KR"/>
              </w:rPr>
            </w:pPr>
          </w:p>
          <w:p w14:paraId="4D1FB7FF" w14:textId="77777777" w:rsidR="002268B2" w:rsidRPr="00F477AF" w:rsidRDefault="002268B2" w:rsidP="00256833">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268B2" w:rsidRPr="00F477AF" w14:paraId="0723954E"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142720D0" w14:textId="77777777" w:rsidR="002268B2" w:rsidRPr="00F477AF" w:rsidRDefault="002268B2" w:rsidP="00256833">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3C227B38" w14:textId="77777777" w:rsidR="002268B2" w:rsidRPr="00F477AF" w:rsidRDefault="002268B2" w:rsidP="002568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DDAE7" w14:textId="77777777" w:rsidR="002268B2" w:rsidRPr="00F477AF" w:rsidRDefault="002268B2" w:rsidP="00256833">
            <w:pPr>
              <w:pStyle w:val="TAL"/>
            </w:pPr>
            <w:r w:rsidRPr="00F477AF">
              <w:t xml:space="preserve">Event Reporting Information as specified in </w:t>
            </w:r>
            <w:r w:rsidRPr="00F477AF">
              <w:rPr>
                <w:lang w:eastAsia="ko-KR"/>
              </w:rPr>
              <w:t>3GPP TS 23.502</w:t>
            </w:r>
            <w:r w:rsidRPr="00F477AF">
              <w:t> [3]</w:t>
            </w:r>
          </w:p>
        </w:tc>
      </w:tr>
      <w:tr w:rsidR="002268B2" w:rsidRPr="00F477AF" w14:paraId="05794859"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B238C73" w14:textId="77777777" w:rsidR="002268B2" w:rsidRPr="00F477AF" w:rsidRDefault="002268B2" w:rsidP="00256833">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1DD0240C" w14:textId="77777777" w:rsidR="002268B2" w:rsidRPr="00F477AF" w:rsidRDefault="002268B2" w:rsidP="002568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039508" w14:textId="77777777" w:rsidR="002268B2" w:rsidRPr="00F477AF" w:rsidRDefault="002268B2" w:rsidP="00256833">
            <w:pPr>
              <w:pStyle w:val="TAL"/>
            </w:pPr>
            <w:r w:rsidRPr="00F477AF">
              <w:t>Notification Target Address of the EAS where the notification is to be sent by the EES</w:t>
            </w:r>
          </w:p>
        </w:tc>
      </w:tr>
      <w:tr w:rsidR="002268B2" w:rsidRPr="00F477AF" w14:paraId="0A1528A1"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18D93C27" w14:textId="77777777" w:rsidR="002268B2" w:rsidRPr="00F477AF" w:rsidRDefault="002268B2" w:rsidP="00256833">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60E55206" w14:textId="77777777" w:rsidR="002268B2" w:rsidRPr="00F477AF" w:rsidRDefault="002268B2" w:rsidP="002568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89050" w14:textId="77777777" w:rsidR="002268B2" w:rsidRPr="00F477AF" w:rsidRDefault="002268B2" w:rsidP="00256833">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268B2" w:rsidRPr="00F477AF" w14:paraId="6F135BC6"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68C45A9D" w14:textId="77777777" w:rsidR="002268B2" w:rsidRPr="00F477AF" w:rsidRDefault="002268B2" w:rsidP="00256833">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4FD526BB" w14:textId="77777777" w:rsidR="002268B2" w:rsidRPr="00F477AF" w:rsidRDefault="002268B2" w:rsidP="002568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BAAC7" w14:textId="77777777" w:rsidR="002268B2" w:rsidRPr="00F477AF" w:rsidRDefault="002268B2" w:rsidP="00256833">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2268B2" w:rsidRPr="00F477AF" w14:paraId="3C1932F1"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54B49FB5" w14:textId="77777777" w:rsidR="002268B2" w:rsidRPr="00F477AF" w:rsidRDefault="002268B2" w:rsidP="00256833">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305FC86F" w14:textId="77777777" w:rsidR="002268B2" w:rsidRPr="00F477AF" w:rsidRDefault="002268B2" w:rsidP="002568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91075" w14:textId="77777777" w:rsidR="002268B2" w:rsidRPr="00F477AF" w:rsidRDefault="002268B2" w:rsidP="00256833">
            <w:pPr>
              <w:pStyle w:val="TAL"/>
            </w:pPr>
            <w:r w:rsidRPr="00F477AF">
              <w:t>Event filter as specified in 3GPP TS 23.501 [2]</w:t>
            </w:r>
          </w:p>
        </w:tc>
      </w:tr>
      <w:tr w:rsidR="002268B2" w:rsidRPr="00F477AF" w14:paraId="54AA47CD"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2DC42A9B" w14:textId="77777777" w:rsidR="002268B2" w:rsidRPr="00F477AF" w:rsidRDefault="002268B2" w:rsidP="00256833">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59A35B17" w14:textId="77777777" w:rsidR="002268B2" w:rsidRPr="00F477AF" w:rsidRDefault="002268B2" w:rsidP="00256833">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A78F0" w14:textId="77777777" w:rsidR="002268B2" w:rsidRPr="00F477AF" w:rsidRDefault="002268B2" w:rsidP="00256833">
            <w:pPr>
              <w:pStyle w:val="TAL"/>
            </w:pPr>
            <w:r w:rsidRPr="00F477AF">
              <w:t>Set of characteristics to determine required EAS as detailed in Table 8.5.3.2-2.</w:t>
            </w:r>
          </w:p>
          <w:p w14:paraId="402E8B7E" w14:textId="77777777" w:rsidR="002268B2" w:rsidRPr="00F477AF" w:rsidRDefault="002268B2" w:rsidP="00256833">
            <w:pPr>
              <w:pStyle w:val="TAL"/>
            </w:pPr>
            <w:r w:rsidRPr="00F477AF">
              <w:t>Applicable for the "ACR monitoring" event and "ACR facilitation" event.</w:t>
            </w:r>
          </w:p>
        </w:tc>
      </w:tr>
      <w:tr w:rsidR="002268B2" w:rsidRPr="00F477AF" w14:paraId="6B292C5A" w14:textId="77777777" w:rsidTr="002568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9153F3" w14:textId="77777777" w:rsidR="002268B2" w:rsidRDefault="002268B2" w:rsidP="00256833">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194E47E7" w14:textId="77777777" w:rsidR="002268B2" w:rsidRPr="00F477AF" w:rsidRDefault="002268B2" w:rsidP="00256833">
            <w:pPr>
              <w:pStyle w:val="TAN"/>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tc>
      </w:tr>
    </w:tbl>
    <w:p w14:paraId="259764D2" w14:textId="77777777" w:rsidR="002268B2" w:rsidRDefault="002268B2" w:rsidP="002268B2"/>
    <w:p w14:paraId="3C0383F6" w14:textId="77777777" w:rsidR="002268B2" w:rsidRPr="00F477AF" w:rsidRDefault="002268B2" w:rsidP="002268B2">
      <w:pPr>
        <w:pStyle w:val="EditorsNote"/>
      </w:pPr>
      <w:r w:rsidRPr="00837D8D">
        <w:t>Editor's note:</w:t>
      </w:r>
      <w:r w:rsidRPr="00837D8D">
        <w:tab/>
        <w:t>Whether all ACR management events need service continuity planning indication is FFS.</w:t>
      </w:r>
    </w:p>
    <w:p w14:paraId="40AA53DD" w14:textId="77777777" w:rsidR="002268B2" w:rsidRDefault="002268B2" w:rsidP="002268B2">
      <w:pPr>
        <w:rPr>
          <w:noProof/>
          <w:lang w:val="fr-FR"/>
        </w:rPr>
      </w:pPr>
    </w:p>
    <w:p w14:paraId="61601B87" w14:textId="53D4A10C"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957438" w14:textId="77777777" w:rsidR="002268B2" w:rsidRPr="00F477AF" w:rsidRDefault="002268B2" w:rsidP="002268B2">
      <w:pPr>
        <w:pStyle w:val="Heading4"/>
      </w:pPr>
      <w:bookmarkStart w:id="46" w:name="_Toc14352796"/>
      <w:bookmarkStart w:id="47" w:name="_Toc19026825"/>
      <w:bookmarkStart w:id="48" w:name="_Toc19034230"/>
      <w:bookmarkStart w:id="49" w:name="_Toc19036420"/>
      <w:bookmarkStart w:id="50" w:name="_Toc19037418"/>
      <w:bookmarkStart w:id="51" w:name="_Toc25612678"/>
      <w:bookmarkStart w:id="52" w:name="_Toc25613381"/>
      <w:bookmarkStart w:id="53" w:name="_Toc25613645"/>
      <w:bookmarkStart w:id="54" w:name="_Toc27647602"/>
      <w:bookmarkStart w:id="55" w:name="_Toc42004048"/>
      <w:bookmarkStart w:id="56" w:name="_Toc50584400"/>
      <w:bookmarkStart w:id="57" w:name="_Toc50584744"/>
      <w:bookmarkStart w:id="58" w:name="_Toc57673652"/>
      <w:bookmarkStart w:id="59" w:name="_Toc131200876"/>
      <w:bookmarkStart w:id="60" w:name="_Toc132040281"/>
      <w:r w:rsidRPr="00F477AF">
        <w:t>8.6.5.2</w:t>
      </w:r>
      <w:r w:rsidRPr="00F477AF">
        <w:tab/>
        <w:t>Procedure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89883AD" w14:textId="77777777" w:rsidR="002268B2" w:rsidRPr="00F477AF" w:rsidRDefault="002268B2" w:rsidP="002268B2">
      <w:r w:rsidRPr="00F477AF">
        <w:t xml:space="preserve">Figure 8.6.5.2-1 illustrates the interactions between the EES and the EAS. </w:t>
      </w:r>
    </w:p>
    <w:p w14:paraId="1E005CF1" w14:textId="77777777" w:rsidR="002268B2" w:rsidRPr="00F477AF" w:rsidRDefault="002268B2" w:rsidP="002268B2">
      <w:r w:rsidRPr="00F477AF">
        <w:t>Pre-conditions:</w:t>
      </w:r>
    </w:p>
    <w:p w14:paraId="0EFA3BE8" w14:textId="77777777" w:rsidR="002268B2" w:rsidRDefault="002268B2" w:rsidP="002268B2">
      <w:pPr>
        <w:pStyle w:val="B1"/>
      </w:pPr>
      <w:r w:rsidRPr="00F477AF">
        <w:lastRenderedPageBreak/>
        <w:t>1.</w:t>
      </w:r>
      <w:r w:rsidRPr="00F477AF">
        <w:tab/>
        <w:t xml:space="preserve">The EAS </w:t>
      </w:r>
      <w:r w:rsidRPr="00B17051">
        <w:t xml:space="preserve">or EEC </w:t>
      </w:r>
      <w:r w:rsidRPr="00F477AF">
        <w:t>is authorized to discover and to use UE Identifier API provided by the EES.</w:t>
      </w:r>
    </w:p>
    <w:p w14:paraId="30D8E928" w14:textId="77777777" w:rsidR="002268B2" w:rsidRDefault="002268B2" w:rsidP="002268B2">
      <w:pPr>
        <w:pStyle w:val="B1"/>
      </w:pPr>
      <w:bookmarkStart w:id="61"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0C756E03" w14:textId="77777777" w:rsidR="002268B2" w:rsidRDefault="002268B2" w:rsidP="002268B2">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61"/>
    <w:p w14:paraId="100A31B3" w14:textId="77777777" w:rsidR="002268B2" w:rsidRPr="00F477AF" w:rsidRDefault="002268B2" w:rsidP="002268B2">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722153E0" w14:textId="77777777" w:rsidR="002268B2" w:rsidRPr="00F477AF" w:rsidRDefault="002268B2" w:rsidP="002268B2">
      <w:pPr>
        <w:pStyle w:val="TH"/>
      </w:pPr>
      <w:r w:rsidRPr="00F477AF">
        <w:rPr>
          <w:noProof/>
        </w:rPr>
        <w:object w:dxaOrig="6915" w:dyaOrig="4350" w14:anchorId="2259C2DE">
          <v:shape id="_x0000_i1029" type="#_x0000_t75" style="width:4in;height:181.55pt" o:ole="">
            <v:imagedata r:id="rId20" o:title=""/>
          </v:shape>
          <o:OLEObject Type="Embed" ProgID="Visio.Drawing.11" ShapeID="_x0000_i1029" DrawAspect="Content" ObjectID="_1742747282" r:id="rId21"/>
        </w:object>
      </w:r>
    </w:p>
    <w:p w14:paraId="039BACE4" w14:textId="77777777" w:rsidR="002268B2" w:rsidRPr="00F477AF" w:rsidRDefault="002268B2" w:rsidP="002268B2">
      <w:pPr>
        <w:pStyle w:val="TF"/>
      </w:pPr>
      <w:r w:rsidRPr="00F477AF">
        <w:t>Figure 8.6.5.2-1: UE Identifier API</w:t>
      </w:r>
    </w:p>
    <w:p w14:paraId="06446BB1" w14:textId="77777777" w:rsidR="002268B2" w:rsidRPr="00F477AF" w:rsidRDefault="002268B2" w:rsidP="002268B2">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9E41602" w14:textId="77777777" w:rsidR="002268B2" w:rsidRPr="00F477AF" w:rsidRDefault="002268B2" w:rsidP="002268B2">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p>
    <w:p w14:paraId="0E2D00C1" w14:textId="68B93497" w:rsidR="002268B2" w:rsidRPr="00F477AF" w:rsidRDefault="002268B2" w:rsidP="002268B2">
      <w:pPr>
        <w:pStyle w:val="B1"/>
        <w:rPr>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AF-s</w:t>
      </w:r>
      <w:del w:id="62" w:author="QC-54-e" w:date="2023-04-10T17:10:00Z">
        <w:r w:rsidRPr="00B17051" w:rsidDel="005A1A76">
          <w:delText>e</w:delText>
        </w:r>
      </w:del>
      <w:r w:rsidRPr="00B17051">
        <w:t>pecific UE ID; see TS 23.502 clause 4.15.10) or the EES-generated Edge UE ID as defined in clause 7.2.</w:t>
      </w:r>
      <w:ins w:id="63" w:author="QC-54-e" w:date="2023-04-10T17:10:00Z">
        <w:r w:rsidR="005A1A76">
          <w:t>9</w:t>
        </w:r>
      </w:ins>
      <w:del w:id="64" w:author="QC-54-e" w:date="2023-04-10T17:10:00Z">
        <w:r w:rsidRPr="00B17051" w:rsidDel="005A1A76">
          <w:delText>x</w:delText>
        </w:r>
      </w:del>
      <w:r w:rsidRPr="00B17051">
        <w:t>. If UE ID is included in the request received from EEC (GPSI as per clause 7.2.6), the EES can provide the Edge UE ID based on the received UE ID and step 2 can be skipped</w:t>
      </w:r>
      <w:r w:rsidRPr="00F477AF">
        <w:t>.</w:t>
      </w:r>
    </w:p>
    <w:p w14:paraId="6F829E2A" w14:textId="77777777" w:rsidR="002268B2" w:rsidRPr="00F477AF" w:rsidRDefault="002268B2" w:rsidP="002268B2">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00FA97FD" w14:textId="77777777" w:rsidR="002268B2" w:rsidRPr="00F477AF" w:rsidRDefault="002268B2" w:rsidP="002268B2">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p>
    <w:p w14:paraId="28A57996" w14:textId="77777777" w:rsidR="002268B2" w:rsidRDefault="002268B2" w:rsidP="002268B2">
      <w:pPr>
        <w:pStyle w:val="NO"/>
        <w:rPr>
          <w:lang w:eastAsia="zh-CN"/>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 xml:space="preserve">can be used over EDGE-3 only. </w:t>
      </w:r>
    </w:p>
    <w:p w14:paraId="576CD9D8" w14:textId="0E7F6744" w:rsidR="002268B2" w:rsidRDefault="002268B2" w:rsidP="002268B2">
      <w:pPr>
        <w:rPr>
          <w:noProof/>
          <w:lang w:val="fr-FR"/>
        </w:rPr>
      </w:pPr>
    </w:p>
    <w:p w14:paraId="204CE089"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2BE095D" w14:textId="77777777" w:rsidR="002268B2" w:rsidRPr="00F477AF" w:rsidRDefault="002268B2" w:rsidP="002268B2">
      <w:pPr>
        <w:pStyle w:val="Heading5"/>
      </w:pPr>
      <w:bookmarkStart w:id="65" w:name="_Toc131200879"/>
      <w:bookmarkStart w:id="66" w:name="_Toc132040282"/>
      <w:r w:rsidRPr="00F477AF">
        <w:lastRenderedPageBreak/>
        <w:t>8.6.5.3.2</w:t>
      </w:r>
      <w:r w:rsidRPr="00F477AF">
        <w:tab/>
        <w:t>UE Identifier API request</w:t>
      </w:r>
      <w:bookmarkEnd w:id="65"/>
      <w:bookmarkEnd w:id="66"/>
    </w:p>
    <w:p w14:paraId="6F7A0614" w14:textId="77777777" w:rsidR="002268B2" w:rsidRPr="00F477AF" w:rsidRDefault="002268B2" w:rsidP="002268B2">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2268B2" w:rsidRPr="00F477AF" w14:paraId="6F3CB741" w14:textId="77777777" w:rsidTr="00256833">
        <w:trPr>
          <w:jc w:val="center"/>
        </w:trPr>
        <w:tc>
          <w:tcPr>
            <w:tcW w:w="2154" w:type="dxa"/>
            <w:tcBorders>
              <w:top w:val="single" w:sz="4" w:space="0" w:color="000000"/>
              <w:left w:val="single" w:sz="4" w:space="0" w:color="000000"/>
              <w:bottom w:val="single" w:sz="4" w:space="0" w:color="000000"/>
              <w:right w:val="nil"/>
            </w:tcBorders>
            <w:hideMark/>
          </w:tcPr>
          <w:p w14:paraId="3748308A" w14:textId="77777777" w:rsidR="002268B2" w:rsidRPr="00F477AF" w:rsidRDefault="002268B2" w:rsidP="00256833">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77B00F6" w14:textId="77777777" w:rsidR="002268B2" w:rsidRPr="00F477AF" w:rsidRDefault="002268B2" w:rsidP="00256833">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4E0CD9B" w14:textId="77777777" w:rsidR="002268B2" w:rsidRPr="00F477AF" w:rsidRDefault="002268B2" w:rsidP="00256833">
            <w:pPr>
              <w:pStyle w:val="TAH"/>
            </w:pPr>
            <w:r w:rsidRPr="00F477AF">
              <w:t>Description</w:t>
            </w:r>
          </w:p>
        </w:tc>
      </w:tr>
      <w:tr w:rsidR="002268B2" w:rsidRPr="00F477AF" w14:paraId="13F95C31" w14:textId="77777777" w:rsidTr="00256833">
        <w:trPr>
          <w:jc w:val="center"/>
        </w:trPr>
        <w:tc>
          <w:tcPr>
            <w:tcW w:w="2154" w:type="dxa"/>
            <w:tcBorders>
              <w:top w:val="single" w:sz="4" w:space="0" w:color="000000"/>
              <w:left w:val="single" w:sz="4" w:space="0" w:color="000000"/>
              <w:bottom w:val="single" w:sz="4" w:space="0" w:color="000000"/>
              <w:right w:val="nil"/>
            </w:tcBorders>
          </w:tcPr>
          <w:p w14:paraId="074F33E0" w14:textId="77777777" w:rsidR="002268B2" w:rsidRPr="00F477AF" w:rsidRDefault="002268B2" w:rsidP="00256833">
            <w:pPr>
              <w:pStyle w:val="TAL"/>
            </w:pPr>
            <w:r w:rsidRPr="00F477AF">
              <w:t>User information</w:t>
            </w:r>
            <w:r>
              <w:t xml:space="preserve"> </w:t>
            </w:r>
            <w:r w:rsidRPr="004E2B0F">
              <w:t>(see</w:t>
            </w:r>
            <w:r>
              <w:t> </w:t>
            </w:r>
            <w:r w:rsidRPr="004E2B0F">
              <w:t>NOTE</w:t>
            </w:r>
            <w:r>
              <w:t> </w:t>
            </w:r>
            <w:r w:rsidRPr="004E2B0F">
              <w:t>1) (</w:t>
            </w:r>
            <w:r>
              <w:t>see </w:t>
            </w:r>
            <w:r w:rsidRPr="004E2B0F">
              <w:t>NOTE</w:t>
            </w:r>
            <w:r>
              <w:t> </w:t>
            </w:r>
            <w:r w:rsidRPr="004E2B0F">
              <w:t>3)</w:t>
            </w:r>
          </w:p>
        </w:tc>
        <w:tc>
          <w:tcPr>
            <w:tcW w:w="900" w:type="dxa"/>
            <w:tcBorders>
              <w:top w:val="single" w:sz="4" w:space="0" w:color="000000"/>
              <w:left w:val="single" w:sz="4" w:space="0" w:color="000000"/>
              <w:bottom w:val="single" w:sz="4" w:space="0" w:color="000000"/>
              <w:right w:val="nil"/>
            </w:tcBorders>
          </w:tcPr>
          <w:p w14:paraId="0485C436" w14:textId="77777777" w:rsidR="002268B2" w:rsidRPr="00F477AF" w:rsidRDefault="002268B2" w:rsidP="00256833">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AC50910" w14:textId="77777777" w:rsidR="002268B2" w:rsidRPr="00F477AF" w:rsidRDefault="002268B2" w:rsidP="00256833">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2268B2" w:rsidRPr="00F477AF" w14:paraId="71934621" w14:textId="77777777" w:rsidTr="00256833">
        <w:trPr>
          <w:jc w:val="center"/>
        </w:trPr>
        <w:tc>
          <w:tcPr>
            <w:tcW w:w="2154" w:type="dxa"/>
            <w:tcBorders>
              <w:top w:val="single" w:sz="4" w:space="0" w:color="000000"/>
              <w:left w:val="single" w:sz="4" w:space="0" w:color="000000"/>
              <w:bottom w:val="single" w:sz="4" w:space="0" w:color="000000"/>
              <w:right w:val="nil"/>
            </w:tcBorders>
          </w:tcPr>
          <w:p w14:paraId="6052922D" w14:textId="77777777" w:rsidR="002268B2" w:rsidRDefault="002268B2" w:rsidP="00256833">
            <w:pPr>
              <w:pStyle w:val="TAL"/>
            </w:pPr>
            <w:r>
              <w:t>UE ID</w:t>
            </w:r>
          </w:p>
          <w:p w14:paraId="5ABEA209" w14:textId="77777777" w:rsidR="002268B2" w:rsidRPr="00F477AF" w:rsidRDefault="002268B2" w:rsidP="00256833">
            <w:pPr>
              <w:pStyle w:val="TAL"/>
            </w:pPr>
            <w:r>
              <w:t>(</w:t>
            </w:r>
            <w:proofErr w:type="gramStart"/>
            <w:r>
              <w:t>see</w:t>
            </w:r>
            <w:proofErr w:type="gramEnd"/>
            <w:r>
              <w:t> NOTE 2) (see NOTE 3)</w:t>
            </w:r>
          </w:p>
        </w:tc>
        <w:tc>
          <w:tcPr>
            <w:tcW w:w="900" w:type="dxa"/>
            <w:tcBorders>
              <w:top w:val="single" w:sz="4" w:space="0" w:color="000000"/>
              <w:left w:val="single" w:sz="4" w:space="0" w:color="000000"/>
              <w:bottom w:val="single" w:sz="4" w:space="0" w:color="000000"/>
              <w:right w:val="nil"/>
            </w:tcBorders>
          </w:tcPr>
          <w:p w14:paraId="5E5B1D5E" w14:textId="77777777" w:rsidR="002268B2" w:rsidRDefault="002268B2" w:rsidP="00256833">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88280C7" w14:textId="77777777" w:rsidR="002268B2" w:rsidRPr="00F477AF" w:rsidRDefault="002268B2" w:rsidP="00256833">
            <w:pPr>
              <w:pStyle w:val="TAL"/>
            </w:pPr>
            <w:r>
              <w:t xml:space="preserve">UE ID in the form of GPSI as per clause 7.2.6. </w:t>
            </w:r>
          </w:p>
        </w:tc>
      </w:tr>
      <w:tr w:rsidR="002268B2" w:rsidRPr="00F477AF" w14:paraId="3FC75B63" w14:textId="77777777" w:rsidTr="00256833">
        <w:trPr>
          <w:jc w:val="center"/>
        </w:trPr>
        <w:tc>
          <w:tcPr>
            <w:tcW w:w="2154" w:type="dxa"/>
            <w:tcBorders>
              <w:top w:val="single" w:sz="4" w:space="0" w:color="000000"/>
              <w:left w:val="single" w:sz="4" w:space="0" w:color="000000"/>
              <w:bottom w:val="single" w:sz="4" w:space="0" w:color="000000"/>
              <w:right w:val="nil"/>
            </w:tcBorders>
          </w:tcPr>
          <w:p w14:paraId="39F65926" w14:textId="77777777" w:rsidR="002268B2" w:rsidRPr="00F477AF" w:rsidRDefault="002268B2" w:rsidP="00256833">
            <w:pPr>
              <w:pStyle w:val="TAL"/>
            </w:pPr>
            <w:r>
              <w:t>EAS ID</w:t>
            </w:r>
            <w:r w:rsidRPr="00CB01DC">
              <w:t xml:space="preserve"> list</w:t>
            </w:r>
          </w:p>
        </w:tc>
        <w:tc>
          <w:tcPr>
            <w:tcW w:w="900" w:type="dxa"/>
            <w:tcBorders>
              <w:top w:val="single" w:sz="4" w:space="0" w:color="000000"/>
              <w:left w:val="single" w:sz="4" w:space="0" w:color="000000"/>
              <w:bottom w:val="single" w:sz="4" w:space="0" w:color="000000"/>
              <w:right w:val="nil"/>
            </w:tcBorders>
          </w:tcPr>
          <w:p w14:paraId="3AC6D5B4" w14:textId="77777777" w:rsidR="002268B2" w:rsidRPr="00F477AF" w:rsidRDefault="002268B2" w:rsidP="00256833">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9013E7E" w14:textId="77777777" w:rsidR="002268B2" w:rsidRPr="00F477AF" w:rsidRDefault="002268B2" w:rsidP="00256833">
            <w:pPr>
              <w:pStyle w:val="TAL"/>
            </w:pPr>
            <w:r w:rsidRPr="00F477AF">
              <w:t>Identifier of the EAS</w:t>
            </w:r>
            <w:r>
              <w:t>(s)</w:t>
            </w:r>
            <w:r w:rsidRPr="00F477AF">
              <w:t xml:space="preserve"> </w:t>
            </w:r>
            <w:r w:rsidRPr="00CB01DC">
              <w:t xml:space="preserve">for which the UE IDs are requested for by EAS or EEC given the User information (e.g. IP address). If EAS ID list is not provided, it shall be interpreted by EES that EEC is requesting the UE ID for its own use (hence EES shall use its own </w:t>
            </w:r>
            <w:proofErr w:type="spellStart"/>
            <w:r w:rsidRPr="00CB01DC">
              <w:t>AFId</w:t>
            </w:r>
            <w:proofErr w:type="spellEnd"/>
            <w:r w:rsidRPr="00CB01DC">
              <w:t xml:space="preserve"> towards NEF)</w:t>
            </w:r>
            <w:r>
              <w:t>.</w:t>
            </w:r>
          </w:p>
        </w:tc>
      </w:tr>
      <w:tr w:rsidR="002268B2" w:rsidRPr="00F477AF" w14:paraId="02F4C204" w14:textId="77777777" w:rsidTr="00256833">
        <w:trPr>
          <w:jc w:val="center"/>
        </w:trPr>
        <w:tc>
          <w:tcPr>
            <w:tcW w:w="2154" w:type="dxa"/>
            <w:tcBorders>
              <w:top w:val="single" w:sz="4" w:space="0" w:color="000000"/>
              <w:left w:val="single" w:sz="4" w:space="0" w:color="000000"/>
              <w:bottom w:val="single" w:sz="4" w:space="0" w:color="000000"/>
              <w:right w:val="nil"/>
            </w:tcBorders>
          </w:tcPr>
          <w:p w14:paraId="5E09C94B" w14:textId="77777777" w:rsidR="002268B2" w:rsidRPr="00F477AF" w:rsidRDefault="002268B2" w:rsidP="00256833">
            <w:pPr>
              <w:pStyle w:val="TAL"/>
            </w:pPr>
            <w:r>
              <w:t>EAS Provider ID</w:t>
            </w:r>
          </w:p>
        </w:tc>
        <w:tc>
          <w:tcPr>
            <w:tcW w:w="900" w:type="dxa"/>
            <w:tcBorders>
              <w:top w:val="single" w:sz="4" w:space="0" w:color="000000"/>
              <w:left w:val="single" w:sz="4" w:space="0" w:color="000000"/>
              <w:bottom w:val="single" w:sz="4" w:space="0" w:color="000000"/>
              <w:right w:val="nil"/>
            </w:tcBorders>
          </w:tcPr>
          <w:p w14:paraId="387C2467" w14:textId="77777777" w:rsidR="002268B2" w:rsidRPr="00F477AF" w:rsidRDefault="002268B2" w:rsidP="00256833">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D8D5B50" w14:textId="77777777" w:rsidR="002268B2" w:rsidRPr="00F477AF" w:rsidRDefault="002268B2" w:rsidP="00256833">
            <w:pPr>
              <w:pStyle w:val="TAL"/>
            </w:pPr>
            <w:r>
              <w:t xml:space="preserve">Identifier </w:t>
            </w:r>
            <w:r w:rsidRPr="00F477AF">
              <w:t>of the ASP that provides the EAS.</w:t>
            </w:r>
          </w:p>
        </w:tc>
      </w:tr>
      <w:tr w:rsidR="002268B2" w:rsidRPr="00F477AF" w14:paraId="07A341D5" w14:textId="77777777" w:rsidTr="00256833">
        <w:trPr>
          <w:jc w:val="center"/>
        </w:trPr>
        <w:tc>
          <w:tcPr>
            <w:tcW w:w="2154" w:type="dxa"/>
            <w:tcBorders>
              <w:top w:val="single" w:sz="4" w:space="0" w:color="000000"/>
              <w:left w:val="single" w:sz="4" w:space="0" w:color="000000"/>
              <w:bottom w:val="single" w:sz="4" w:space="0" w:color="000000"/>
              <w:right w:val="nil"/>
            </w:tcBorders>
          </w:tcPr>
          <w:p w14:paraId="02C3BE8A" w14:textId="77777777" w:rsidR="002268B2" w:rsidRPr="00F477AF" w:rsidRDefault="002268B2" w:rsidP="00256833">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2A71789F" w14:textId="77777777" w:rsidR="002268B2" w:rsidRPr="00F477AF" w:rsidRDefault="002268B2" w:rsidP="00256833">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E2D36FC" w14:textId="77777777" w:rsidR="002268B2" w:rsidRPr="00F477AF" w:rsidRDefault="002268B2" w:rsidP="00256833">
            <w:pPr>
              <w:pStyle w:val="TAL"/>
            </w:pPr>
            <w:r w:rsidRPr="00F477AF">
              <w:t>Security credentials of the EAS</w:t>
            </w:r>
            <w:r w:rsidRPr="003D24DE">
              <w:t xml:space="preserve"> or EEC</w:t>
            </w:r>
            <w:r w:rsidRPr="00F477AF">
              <w:t>.</w:t>
            </w:r>
          </w:p>
        </w:tc>
      </w:tr>
      <w:tr w:rsidR="002268B2" w:rsidRPr="00F477AF" w14:paraId="2964F942" w14:textId="77777777" w:rsidTr="00256833">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1D214B84" w14:textId="77777777" w:rsidR="002268B2" w:rsidRDefault="002268B2" w:rsidP="00256833">
            <w:pPr>
              <w:pStyle w:val="TAN"/>
            </w:pPr>
            <w:r>
              <w:t>NOTE 1:</w:t>
            </w:r>
            <w:r>
              <w:tab/>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215AD734" w14:textId="77777777" w:rsidR="002268B2" w:rsidRDefault="002268B2" w:rsidP="00256833">
            <w:pPr>
              <w:pStyle w:val="TAN"/>
            </w:pPr>
            <w:r>
              <w:t>NOTE 2:</w:t>
            </w:r>
            <w:r>
              <w:tab/>
              <w:t xml:space="preserve">This IE is used when invoked by the EEC and if the EEC </w:t>
            </w:r>
            <w:proofErr w:type="spellStart"/>
            <w:r>
              <w:t>hasve</w:t>
            </w:r>
            <w:proofErr w:type="spellEnd"/>
            <w:r>
              <w:t xml:space="preserve"> the UE ID already in a form not desired to be shared with the EAS. </w:t>
            </w:r>
          </w:p>
          <w:p w14:paraId="34FEADF9" w14:textId="77777777" w:rsidR="002268B2" w:rsidRPr="00F477AF" w:rsidRDefault="002268B2" w:rsidP="00256833">
            <w:pPr>
              <w:pStyle w:val="TAN"/>
            </w:pPr>
            <w:r>
              <w:t>NOTE 3:</w:t>
            </w:r>
            <w:r>
              <w:tab/>
              <w:t>At least one of them shall be present.</w:t>
            </w:r>
          </w:p>
        </w:tc>
      </w:tr>
    </w:tbl>
    <w:p w14:paraId="21BB1D9D" w14:textId="77777777" w:rsidR="002268B2" w:rsidRPr="00F477AF" w:rsidRDefault="002268B2" w:rsidP="002268B2"/>
    <w:p w14:paraId="226BD233" w14:textId="77777777" w:rsidR="002268B2" w:rsidRDefault="002268B2" w:rsidP="002268B2">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 </w:t>
      </w:r>
      <w:r>
        <w:rPr>
          <w:lang w:eastAsia="ko-KR"/>
        </w:rPr>
        <w:t>are</w:t>
      </w:r>
      <w:r w:rsidRPr="00F477AF">
        <w:rPr>
          <w:lang w:eastAsia="ko-KR"/>
        </w:rPr>
        <w:t xml:space="preserve"> part of the security credential is </w:t>
      </w:r>
      <w:r w:rsidRPr="00F477AF">
        <w:t>SA3's responsibility</w:t>
      </w:r>
      <w:r w:rsidRPr="00F477AF">
        <w:rPr>
          <w:lang w:eastAsia="ko-KR"/>
        </w:rPr>
        <w:t>.</w:t>
      </w:r>
    </w:p>
    <w:p w14:paraId="1D6BB0EB" w14:textId="2D41F5CD" w:rsidR="002268B2" w:rsidRDefault="002268B2" w:rsidP="002268B2">
      <w:pPr>
        <w:pStyle w:val="EditorsNote"/>
        <w:rPr>
          <w:lang w:eastAsia="ko-KR"/>
        </w:rPr>
      </w:pPr>
      <w:r>
        <w:rPr>
          <w:lang w:eastAsia="ko-KR"/>
        </w:rPr>
        <w:t>Editor's Note: [SA3] It is FFS whether the IP address (i.e. User information) provided in the request can be verified that is indeed the UE’s and whether the UE provided info</w:t>
      </w:r>
      <w:ins w:id="67" w:author="QC-54-e" w:date="2023-04-10T17:11:00Z">
        <w:r w:rsidR="005A1A76">
          <w:rPr>
            <w:lang w:eastAsia="ko-KR"/>
          </w:rPr>
          <w:t>r</w:t>
        </w:r>
      </w:ins>
      <w:r>
        <w:rPr>
          <w:lang w:eastAsia="ko-KR"/>
        </w:rPr>
        <w:t xml:space="preserve">mation (IP Address) can be trusted. </w:t>
      </w:r>
    </w:p>
    <w:p w14:paraId="476ED84D" w14:textId="77777777" w:rsidR="002268B2" w:rsidRPr="00F477AF" w:rsidRDefault="002268B2" w:rsidP="002268B2">
      <w:pPr>
        <w:pStyle w:val="EditorsNote"/>
        <w:rPr>
          <w:lang w:eastAsia="ko-KR"/>
        </w:rPr>
      </w:pPr>
      <w:r>
        <w:rPr>
          <w:lang w:eastAsia="ko-KR"/>
        </w:rPr>
        <w:t xml:space="preserve">Editor's Note: It is FFS to determine if EASID (clause 7.2.4) definitions need to be updated in order to be consistent with its use (as per EAS ID list IE) as an AF ID in UE Identifier API.  </w:t>
      </w:r>
    </w:p>
    <w:p w14:paraId="404EA390" w14:textId="77777777" w:rsidR="002268B2" w:rsidRDefault="002268B2" w:rsidP="002268B2">
      <w:pPr>
        <w:rPr>
          <w:noProof/>
          <w:lang w:val="fr-FR"/>
        </w:rPr>
      </w:pPr>
    </w:p>
    <w:p w14:paraId="58034256"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633F6E0" w14:textId="77777777" w:rsidR="002268B2" w:rsidRPr="00843148" w:rsidRDefault="002268B2" w:rsidP="002268B2">
      <w:pPr>
        <w:pStyle w:val="Heading4"/>
      </w:pPr>
      <w:bookmarkStart w:id="68" w:name="_Toc131200909"/>
      <w:bookmarkStart w:id="69" w:name="_Toc132040283"/>
      <w:r w:rsidRPr="00843148">
        <w:t>8.6.</w:t>
      </w:r>
      <w:r>
        <w:t>7</w:t>
      </w:r>
      <w:r w:rsidRPr="00843148">
        <w:t>.2</w:t>
      </w:r>
      <w:r w:rsidRPr="00843148">
        <w:tab/>
        <w:t>Procedure</w:t>
      </w:r>
      <w:bookmarkEnd w:id="68"/>
      <w:bookmarkEnd w:id="69"/>
    </w:p>
    <w:p w14:paraId="3292C7CB" w14:textId="44E5E9FC" w:rsidR="002268B2" w:rsidRDefault="002268B2" w:rsidP="002268B2">
      <w:r>
        <w:t xml:space="preserve">Figure 8.6.7.2-1 illustrates the </w:t>
      </w:r>
      <w:r>
        <w:rPr>
          <w:rFonts w:hint="eastAsia"/>
          <w:lang w:eastAsia="zh-CN"/>
        </w:rPr>
        <w:t>procedu</w:t>
      </w:r>
      <w:ins w:id="70" w:author="QC-54-e" w:date="2023-04-10T17:11:00Z">
        <w:r w:rsidR="005A1A76">
          <w:rPr>
            <w:lang w:eastAsia="zh-CN"/>
          </w:rPr>
          <w:t>r</w:t>
        </w:r>
      </w:ins>
      <w:del w:id="71" w:author="QC-54-e" w:date="2023-04-10T17:11:00Z">
        <w:r w:rsidDel="005A1A76">
          <w:rPr>
            <w:rFonts w:hint="eastAsia"/>
            <w:lang w:eastAsia="zh-CN"/>
          </w:rPr>
          <w:delText>c</w:delText>
        </w:r>
      </w:del>
      <w:r>
        <w:rPr>
          <w:rFonts w:hint="eastAsia"/>
          <w:lang w:eastAsia="zh-CN"/>
        </w:rPr>
        <w:t xml:space="preserve">e of </w:t>
      </w:r>
      <w:r>
        <w:t xml:space="preserve">application traffic influence trigger from EAS. </w:t>
      </w:r>
    </w:p>
    <w:p w14:paraId="4407771C" w14:textId="4ECE91D7" w:rsidR="002268B2" w:rsidRDefault="002268B2" w:rsidP="002268B2">
      <w:pPr>
        <w:pStyle w:val="TH"/>
      </w:pPr>
      <w:r w:rsidRPr="001F12C8">
        <w:rPr>
          <w:noProof/>
          <w:lang w:val="en-US" w:eastAsia="zh-CN"/>
        </w:rPr>
        <w:drawing>
          <wp:inline distT="0" distB="0" distL="0" distR="0" wp14:anchorId="3D2742A1" wp14:editId="39E2D9E9">
            <wp:extent cx="4516120" cy="2345690"/>
            <wp:effectExtent l="0" t="0" r="0" b="0"/>
            <wp:docPr id="1" name="Picture 1" descr="C:\Users\cmcc\AppData\Local\Temp\ksohtml2355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Users\cmcc\AppData\Local\Temp\ksohtml23556\wps5.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16120" cy="2345690"/>
                    </a:xfrm>
                    <a:prstGeom prst="rect">
                      <a:avLst/>
                    </a:prstGeom>
                    <a:noFill/>
                    <a:ln>
                      <a:noFill/>
                    </a:ln>
                  </pic:spPr>
                </pic:pic>
              </a:graphicData>
            </a:graphic>
          </wp:inline>
        </w:drawing>
      </w:r>
    </w:p>
    <w:p w14:paraId="6D714822" w14:textId="77777777" w:rsidR="002268B2" w:rsidRPr="00843148" w:rsidRDefault="002268B2" w:rsidP="002268B2">
      <w:pPr>
        <w:pStyle w:val="TF"/>
      </w:pPr>
      <w:r w:rsidRPr="00843148">
        <w:t>Figure 8.6.</w:t>
      </w:r>
      <w:r>
        <w:t>7</w:t>
      </w:r>
      <w:r w:rsidRPr="00843148">
        <w:t>.2-1: Application traffic influence trigger from EAS</w:t>
      </w:r>
    </w:p>
    <w:p w14:paraId="2DE92DD3" w14:textId="77777777" w:rsidR="002268B2" w:rsidRDefault="002268B2" w:rsidP="002268B2">
      <w:pPr>
        <w:pStyle w:val="B1"/>
      </w:pPr>
      <w:r>
        <w:t>1.</w:t>
      </w:r>
      <w:r>
        <w:tab/>
        <w:t>The EAS sends an EAS traffic influence request.</w:t>
      </w:r>
    </w:p>
    <w:p w14:paraId="658FB9AA" w14:textId="77777777" w:rsidR="002268B2" w:rsidRDefault="002268B2" w:rsidP="002268B2">
      <w:pPr>
        <w:pStyle w:val="B1"/>
      </w:pPr>
      <w:r>
        <w:lastRenderedPageBreak/>
        <w:t>2.</w:t>
      </w:r>
      <w:r>
        <w:tab/>
        <w:t>The EES performs an authorization check to verify whether the EAS has the authorization to request application traffic influence.</w:t>
      </w:r>
    </w:p>
    <w:p w14:paraId="55D28992" w14:textId="77777777" w:rsidR="002268B2" w:rsidRDefault="002268B2" w:rsidP="002268B2">
      <w:pPr>
        <w:pStyle w:val="B1"/>
      </w:pPr>
      <w:r>
        <w:t>3.</w:t>
      </w:r>
      <w:r>
        <w:tab/>
        <w:t xml:space="preserve">Upon successful authorization, </w:t>
      </w:r>
      <w:r>
        <w:rPr>
          <w:rFonts w:hint="eastAsia"/>
          <w:lang w:eastAsia="zh-CN"/>
        </w:rPr>
        <w:t>t</w:t>
      </w:r>
      <w:r>
        <w:t xml:space="preserve">he EES includes target DNAI, 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/Update Request to the PCF</w:t>
      </w:r>
      <w:r>
        <w:rPr>
          <w:rFonts w:hint="eastAsia"/>
          <w:lang w:eastAsia="zh-CN"/>
        </w:rPr>
        <w:t xml:space="preserve">, </w:t>
      </w:r>
      <w:r>
        <w:t>to influence the traffic for EAS as described in 3GPP TS 23.501, clause 5.6.7.1.</w:t>
      </w:r>
    </w:p>
    <w:p w14:paraId="08F48594" w14:textId="77777777" w:rsidR="002268B2" w:rsidRDefault="002268B2" w:rsidP="002268B2">
      <w:pPr>
        <w:pStyle w:val="B1"/>
      </w:pPr>
      <w:r>
        <w:t>4.</w:t>
      </w:r>
      <w:r>
        <w:tab/>
        <w:t>The EES sends the EAS traffic influence response.</w:t>
      </w:r>
    </w:p>
    <w:p w14:paraId="1014C818" w14:textId="77777777" w:rsidR="002268B2" w:rsidRDefault="002268B2" w:rsidP="002268B2">
      <w:pPr>
        <w:rPr>
          <w:noProof/>
          <w:lang w:val="fr-FR"/>
        </w:rPr>
      </w:pPr>
    </w:p>
    <w:p w14:paraId="2497550A"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6A2E7EA" w14:textId="77777777" w:rsidR="002268B2" w:rsidRPr="00843148" w:rsidRDefault="002268B2" w:rsidP="002268B2">
      <w:pPr>
        <w:pStyle w:val="Heading5"/>
      </w:pPr>
      <w:bookmarkStart w:id="72" w:name="_Toc131200912"/>
      <w:bookmarkStart w:id="73" w:name="_Toc132040284"/>
      <w:r w:rsidRPr="00843148">
        <w:t>8.6.</w:t>
      </w:r>
      <w:r>
        <w:t>7</w:t>
      </w:r>
      <w:r w:rsidRPr="00843148">
        <w:t>.3.2</w:t>
      </w:r>
      <w:r w:rsidRPr="00843148">
        <w:tab/>
      </w:r>
      <w:r w:rsidRPr="00843148">
        <w:rPr>
          <w:rFonts w:hint="eastAsia"/>
        </w:rPr>
        <w:t>A</w:t>
      </w:r>
      <w:r w:rsidRPr="00843148">
        <w:t>pplication traffic influence trigger from EAS request</w:t>
      </w:r>
      <w:bookmarkEnd w:id="72"/>
      <w:bookmarkEnd w:id="73"/>
    </w:p>
    <w:p w14:paraId="22A7BF98" w14:textId="77777777" w:rsidR="002268B2" w:rsidRPr="00843148" w:rsidRDefault="002268B2" w:rsidP="002268B2">
      <w:pPr>
        <w:pStyle w:val="TH"/>
      </w:pPr>
      <w:r w:rsidRPr="00843148">
        <w:t>Table 8.6.</w:t>
      </w:r>
      <w:r>
        <w:t>7</w:t>
      </w:r>
      <w:r w:rsidRPr="00843148">
        <w:t>.3.2-1: application traffic influence trigger from EAS request</w:t>
      </w:r>
    </w:p>
    <w:tbl>
      <w:tblPr>
        <w:tblW w:w="8640" w:type="dxa"/>
        <w:jc w:val="center"/>
        <w:tblLayout w:type="fixed"/>
        <w:tblLook w:val="04A0" w:firstRow="1" w:lastRow="0" w:firstColumn="1" w:lastColumn="0" w:noHBand="0" w:noVBand="1"/>
      </w:tblPr>
      <w:tblGrid>
        <w:gridCol w:w="2880"/>
        <w:gridCol w:w="1440"/>
        <w:gridCol w:w="4320"/>
      </w:tblGrid>
      <w:tr w:rsidR="002268B2" w14:paraId="416A5744" w14:textId="77777777" w:rsidTr="00256833">
        <w:trPr>
          <w:jc w:val="center"/>
        </w:trPr>
        <w:tc>
          <w:tcPr>
            <w:tcW w:w="2880" w:type="dxa"/>
            <w:tcBorders>
              <w:top w:val="single" w:sz="4" w:space="0" w:color="000000"/>
              <w:left w:val="single" w:sz="4" w:space="0" w:color="000000"/>
              <w:bottom w:val="single" w:sz="4" w:space="0" w:color="000000"/>
              <w:right w:val="nil"/>
            </w:tcBorders>
          </w:tcPr>
          <w:p w14:paraId="186DFDEB" w14:textId="77777777" w:rsidR="002268B2" w:rsidRDefault="002268B2" w:rsidP="00256833">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4EB2CFBA" w14:textId="77777777" w:rsidR="002268B2" w:rsidRDefault="002268B2" w:rsidP="0025683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CD7E49E" w14:textId="77777777" w:rsidR="002268B2" w:rsidRDefault="002268B2" w:rsidP="00256833">
            <w:pPr>
              <w:pStyle w:val="TAH"/>
            </w:pPr>
            <w:r>
              <w:t>Description</w:t>
            </w:r>
          </w:p>
        </w:tc>
      </w:tr>
      <w:tr w:rsidR="002268B2" w14:paraId="31B1BFF1" w14:textId="77777777" w:rsidTr="00256833">
        <w:trPr>
          <w:jc w:val="center"/>
        </w:trPr>
        <w:tc>
          <w:tcPr>
            <w:tcW w:w="2880" w:type="dxa"/>
            <w:tcBorders>
              <w:top w:val="single" w:sz="4" w:space="0" w:color="000000"/>
              <w:left w:val="single" w:sz="4" w:space="0" w:color="000000"/>
              <w:bottom w:val="single" w:sz="4" w:space="0" w:color="000000"/>
              <w:right w:val="nil"/>
            </w:tcBorders>
          </w:tcPr>
          <w:p w14:paraId="27A2ABB0" w14:textId="77777777" w:rsidR="002268B2" w:rsidRDefault="002268B2" w:rsidP="00256833">
            <w:pPr>
              <w:pStyle w:val="TAL"/>
            </w:pPr>
            <w:r>
              <w:t>EASID</w:t>
            </w:r>
          </w:p>
        </w:tc>
        <w:tc>
          <w:tcPr>
            <w:tcW w:w="1440" w:type="dxa"/>
            <w:tcBorders>
              <w:top w:val="single" w:sz="4" w:space="0" w:color="000000"/>
              <w:left w:val="single" w:sz="4" w:space="0" w:color="000000"/>
              <w:bottom w:val="single" w:sz="4" w:space="0" w:color="000000"/>
              <w:right w:val="nil"/>
            </w:tcBorders>
          </w:tcPr>
          <w:p w14:paraId="26A14C91" w14:textId="77777777" w:rsidR="002268B2" w:rsidRDefault="002268B2" w:rsidP="00256833">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503110C" w14:textId="77777777" w:rsidR="002268B2" w:rsidRDefault="002268B2" w:rsidP="00256833">
            <w:pPr>
              <w:pStyle w:val="TAL"/>
            </w:pPr>
            <w:r>
              <w:t>Identifier of the EAS</w:t>
            </w:r>
          </w:p>
        </w:tc>
      </w:tr>
      <w:tr w:rsidR="002268B2" w14:paraId="5EE30A81" w14:textId="77777777" w:rsidTr="00256833">
        <w:trPr>
          <w:jc w:val="center"/>
        </w:trPr>
        <w:tc>
          <w:tcPr>
            <w:tcW w:w="2880" w:type="dxa"/>
            <w:tcBorders>
              <w:top w:val="single" w:sz="4" w:space="0" w:color="000000"/>
              <w:left w:val="single" w:sz="4" w:space="0" w:color="000000"/>
              <w:bottom w:val="single" w:sz="4" w:space="0" w:color="000000"/>
              <w:right w:val="nil"/>
            </w:tcBorders>
          </w:tcPr>
          <w:p w14:paraId="0B1D5E71" w14:textId="77777777" w:rsidR="002268B2" w:rsidRDefault="002268B2" w:rsidP="00256833">
            <w:pPr>
              <w:pStyle w:val="TAL"/>
            </w:pPr>
            <w:r>
              <w:t>Security credentials</w:t>
            </w:r>
          </w:p>
        </w:tc>
        <w:tc>
          <w:tcPr>
            <w:tcW w:w="1440" w:type="dxa"/>
            <w:tcBorders>
              <w:top w:val="single" w:sz="4" w:space="0" w:color="000000"/>
              <w:left w:val="single" w:sz="4" w:space="0" w:color="000000"/>
              <w:bottom w:val="single" w:sz="4" w:space="0" w:color="000000"/>
              <w:right w:val="nil"/>
            </w:tcBorders>
          </w:tcPr>
          <w:p w14:paraId="00BCB905" w14:textId="77777777" w:rsidR="002268B2" w:rsidRDefault="002268B2" w:rsidP="00256833">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312AF7C" w14:textId="77777777" w:rsidR="002268B2" w:rsidRDefault="002268B2" w:rsidP="00256833">
            <w:pPr>
              <w:pStyle w:val="TAL"/>
            </w:pPr>
            <w:r>
              <w:t>Security credentials resulting from a successful authorization for the edge computing service.</w:t>
            </w:r>
          </w:p>
        </w:tc>
      </w:tr>
      <w:tr w:rsidR="002268B2" w14:paraId="5627DC7B" w14:textId="77777777" w:rsidTr="00256833">
        <w:trPr>
          <w:jc w:val="center"/>
        </w:trPr>
        <w:tc>
          <w:tcPr>
            <w:tcW w:w="2880" w:type="dxa"/>
            <w:tcBorders>
              <w:top w:val="single" w:sz="4" w:space="0" w:color="000000"/>
              <w:left w:val="single" w:sz="4" w:space="0" w:color="000000"/>
              <w:bottom w:val="single" w:sz="4" w:space="0" w:color="000000"/>
              <w:right w:val="nil"/>
            </w:tcBorders>
          </w:tcPr>
          <w:p w14:paraId="4716CFBA" w14:textId="77777777" w:rsidR="002268B2" w:rsidRDefault="002268B2" w:rsidP="00256833">
            <w:pPr>
              <w:pStyle w:val="TAL"/>
              <w:rPr>
                <w:lang w:eastAsia="zh-CN"/>
              </w:rPr>
            </w:pPr>
            <w:r w:rsidRPr="003F6CE2">
              <w:t>Target UE Identifier(s)</w:t>
            </w:r>
          </w:p>
        </w:tc>
        <w:tc>
          <w:tcPr>
            <w:tcW w:w="1440" w:type="dxa"/>
            <w:tcBorders>
              <w:top w:val="single" w:sz="4" w:space="0" w:color="000000"/>
              <w:left w:val="single" w:sz="4" w:space="0" w:color="000000"/>
              <w:bottom w:val="single" w:sz="4" w:space="0" w:color="000000"/>
              <w:right w:val="nil"/>
            </w:tcBorders>
          </w:tcPr>
          <w:p w14:paraId="512BFCBE" w14:textId="77777777" w:rsidR="002268B2" w:rsidRDefault="002268B2" w:rsidP="00256833">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1F8BEDA0" w14:textId="77777777" w:rsidR="002268B2" w:rsidRPr="003F6CE2" w:rsidRDefault="002268B2" w:rsidP="00256833">
            <w:pPr>
              <w:pStyle w:val="TAL"/>
              <w:rPr>
                <w:lang w:eastAsia="zh-CN"/>
              </w:rPr>
            </w:pPr>
            <w:r w:rsidRPr="005A1A76">
              <w:rPr>
                <w:rPrChange w:id="74" w:author="QC-54-e" w:date="2023-04-10T17:11:00Z">
                  <w:rPr>
                    <w:color w:val="FF0000"/>
                  </w:rPr>
                </w:rPrChange>
              </w:rPr>
              <w:t>Indicates the target UE(s) or any UE.</w:t>
            </w:r>
          </w:p>
        </w:tc>
      </w:tr>
    </w:tbl>
    <w:p w14:paraId="5CA6329A" w14:textId="77777777" w:rsidR="002268B2" w:rsidRDefault="002268B2" w:rsidP="002268B2">
      <w:pPr>
        <w:rPr>
          <w:noProof/>
          <w:lang w:val="fr-FR"/>
        </w:rPr>
      </w:pPr>
    </w:p>
    <w:p w14:paraId="068902AD"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5BDBB65" w14:textId="77777777" w:rsidR="00685814" w:rsidRPr="00F477AF" w:rsidRDefault="00685814" w:rsidP="00685814">
      <w:pPr>
        <w:pStyle w:val="Heading4"/>
      </w:pPr>
      <w:bookmarkStart w:id="75" w:name="_Toc50584436"/>
      <w:bookmarkStart w:id="76" w:name="_Toc50584780"/>
      <w:bookmarkStart w:id="77" w:name="_Toc57673688"/>
      <w:bookmarkStart w:id="78" w:name="_Toc131200929"/>
      <w:bookmarkStart w:id="79" w:name="_Toc132040285"/>
      <w:bookmarkStart w:id="80" w:name="_Toc57673693"/>
      <w:bookmarkStart w:id="81" w:name="_Toc131200934"/>
      <w:r w:rsidRPr="00F477AF">
        <w:t>8.8.2.1</w:t>
      </w:r>
      <w:r w:rsidRPr="00F477AF">
        <w:tab/>
        <w:t>General</w:t>
      </w:r>
      <w:bookmarkEnd w:id="75"/>
      <w:bookmarkEnd w:id="76"/>
      <w:bookmarkEnd w:id="77"/>
      <w:bookmarkEnd w:id="78"/>
      <w:bookmarkEnd w:id="79"/>
    </w:p>
    <w:p w14:paraId="0ACB16B1" w14:textId="77777777" w:rsidR="00685814" w:rsidRPr="00F477AF" w:rsidRDefault="00685814" w:rsidP="00685814">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2C3247AA" w14:textId="77777777" w:rsidR="00685814" w:rsidRPr="00F477AF" w:rsidRDefault="00685814" w:rsidP="00685814">
      <w:pPr>
        <w:pStyle w:val="B1"/>
      </w:pPr>
      <w:r w:rsidRPr="00F477AF">
        <w:t>a)</w:t>
      </w:r>
      <w:r w:rsidRPr="00F477AF">
        <w:tab/>
        <w:t xml:space="preserve">whether the EEC is involved in the detection phase and decision </w:t>
      </w:r>
      <w:proofErr w:type="gramStart"/>
      <w:r w:rsidRPr="00F477AF">
        <w:t>phase</w:t>
      </w:r>
      <w:proofErr w:type="gramEnd"/>
      <w:r w:rsidRPr="00244C43">
        <w:t xml:space="preserve"> or detection and decision involve the S-EAS or S-EES only</w:t>
      </w:r>
      <w:r w:rsidRPr="00F477AF">
        <w:t>;</w:t>
      </w:r>
    </w:p>
    <w:p w14:paraId="1FF4038D" w14:textId="77777777" w:rsidR="00685814" w:rsidRPr="00F477AF" w:rsidRDefault="00685814" w:rsidP="00685814">
      <w:pPr>
        <w:pStyle w:val="B1"/>
      </w:pPr>
      <w:r w:rsidRPr="00F477AF">
        <w:t>b)</w:t>
      </w:r>
      <w:r w:rsidRPr="00F477AF">
        <w:tab/>
        <w:t>whether T-EAS discovery is performed between E</w:t>
      </w:r>
      <w:r>
        <w:t>E</w:t>
      </w:r>
      <w:r w:rsidRPr="00F477AF">
        <w:t>C and T-EES or between S-EES and T-EES;</w:t>
      </w:r>
    </w:p>
    <w:p w14:paraId="6F38F3F0" w14:textId="77777777" w:rsidR="00685814" w:rsidRPr="00F477AF" w:rsidRDefault="00685814" w:rsidP="00685814">
      <w:pPr>
        <w:pStyle w:val="B1"/>
      </w:pPr>
      <w:r w:rsidRPr="00F477AF">
        <w:t>c)</w:t>
      </w:r>
      <w:r w:rsidRPr="00F477AF">
        <w:tab/>
        <w:t>whether the EEC sends an Application Context Relocation Request towards the S-EES, the T-EES or none at all; and</w:t>
      </w:r>
    </w:p>
    <w:p w14:paraId="76F33578" w14:textId="77777777" w:rsidR="00685814" w:rsidRPr="00F477AF" w:rsidRDefault="00685814" w:rsidP="00685814">
      <w:pPr>
        <w:pStyle w:val="B1"/>
      </w:pPr>
      <w:r w:rsidRPr="00F477AF">
        <w:t>d)</w:t>
      </w:r>
      <w:r w:rsidRPr="00F477AF">
        <w:tab/>
        <w:t>whether the Application Context is pushed from the S-EAS to the T-EAS or pulled by the T-EAS from S-EAS.</w:t>
      </w:r>
    </w:p>
    <w:p w14:paraId="6B574363" w14:textId="77777777" w:rsidR="00685814" w:rsidRPr="00F477AF" w:rsidRDefault="00685814" w:rsidP="00685814">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0DC1247B" w14:textId="77777777" w:rsidR="00685814" w:rsidRPr="00F477AF" w:rsidRDefault="00685814" w:rsidP="00685814">
      <w:r w:rsidRPr="00F477AF">
        <w:t>Furthermore, when the EEC performs EAS discovery or T-EAS discovery, the EES or T-EES shall inform the EEC about the ACR scenarios which are supported by the EAS or T-EAS, respectively.</w:t>
      </w:r>
    </w:p>
    <w:p w14:paraId="45A12B5F" w14:textId="77777777" w:rsidR="00685814" w:rsidRPr="00244C43" w:rsidRDefault="00685814" w:rsidP="00685814">
      <w:r w:rsidRPr="00F477AF">
        <w:t>The EEC shall take the information about supported ACR scenarios provided by the ECS, S-EES and T-EES into account when selecting an EES for EAS discovery or T-EAS discovery, respectively, and when selecting an EAS for edge services.</w:t>
      </w:r>
    </w:p>
    <w:p w14:paraId="5309A730" w14:textId="77777777" w:rsidR="00685814" w:rsidRPr="00F477AF" w:rsidRDefault="00685814" w:rsidP="00685814">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345FC7D0" w14:textId="77777777" w:rsidR="00685814" w:rsidRDefault="00685814" w:rsidP="00685814">
      <w:pPr>
        <w:keepLines/>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59813534" w14:textId="77777777" w:rsidR="00685814" w:rsidRPr="00E0558A" w:rsidRDefault="00685814" w:rsidP="00685814">
      <w:pPr>
        <w:keepLines/>
        <w:rPr>
          <w:lang w:val="en-US"/>
        </w:rPr>
      </w:pPr>
      <w:r w:rsidRPr="00543C39">
        <w:rPr>
          <w:lang w:val="en-US"/>
        </w:rPr>
        <w:lastRenderedPageBreak/>
        <w:t>If selected ACR scenario list exists, the ACR scenarios are initiated based on this list.</w:t>
      </w:r>
    </w:p>
    <w:p w14:paraId="4CE2E009" w14:textId="06F9D60A" w:rsidR="00685814" w:rsidRPr="00F477AF" w:rsidRDefault="00685814" w:rsidP="00685814">
      <w:pPr>
        <w:pStyle w:val="NO"/>
      </w:pPr>
      <w:r w:rsidRPr="003707B2">
        <w:t>NOTE:</w:t>
      </w:r>
      <w:r w:rsidRPr="003707B2">
        <w:tab/>
        <w:t>Details about overlapping of service continuity scenarios are provided in clause 8</w:t>
      </w:r>
      <w:del w:id="82" w:author="QC-54-e" w:date="2023-04-10T17:28:00Z">
        <w:r w:rsidRPr="003707B2" w:rsidDel="00685814">
          <w:delText>.x</w:delText>
        </w:r>
      </w:del>
      <w:ins w:id="83" w:author="QC-54-e" w:date="2023-04-10T17:28:00Z">
        <w:r>
          <w:t>.15</w:t>
        </w:r>
      </w:ins>
      <w:r w:rsidRPr="003707B2">
        <w:t>.</w:t>
      </w:r>
    </w:p>
    <w:p w14:paraId="64DB96C9" w14:textId="77777777" w:rsidR="00685814" w:rsidRDefault="00685814" w:rsidP="0068581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0838172" w14:textId="77777777" w:rsidR="002268B2" w:rsidRPr="00F477AF" w:rsidRDefault="002268B2" w:rsidP="002268B2">
      <w:pPr>
        <w:pStyle w:val="Heading4"/>
      </w:pPr>
      <w:bookmarkStart w:id="84" w:name="_Toc132040286"/>
      <w:r w:rsidRPr="00F477AF">
        <w:t>8.8.2.6</w:t>
      </w:r>
      <w:r w:rsidRPr="00F477AF">
        <w:tab/>
        <w:t>EEC executed ACR via T-EES</w:t>
      </w:r>
      <w:bookmarkEnd w:id="80"/>
      <w:bookmarkEnd w:id="81"/>
      <w:bookmarkEnd w:id="84"/>
    </w:p>
    <w:p w14:paraId="3009ED86" w14:textId="77777777" w:rsidR="002268B2" w:rsidRPr="00F477AF" w:rsidRDefault="002268B2" w:rsidP="002268B2">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07E9F1DE" w14:textId="77777777" w:rsidR="002268B2" w:rsidRPr="00F477AF" w:rsidRDefault="002268B2" w:rsidP="002268B2">
      <w:r w:rsidRPr="00F477AF">
        <w:t>Pre-condition:</w:t>
      </w:r>
    </w:p>
    <w:p w14:paraId="34F0905D" w14:textId="77777777" w:rsidR="002268B2" w:rsidRDefault="002268B2" w:rsidP="002268B2">
      <w:pPr>
        <w:pStyle w:val="B1"/>
      </w:pPr>
      <w:r w:rsidRPr="00F477AF">
        <w:t>1.</w:t>
      </w:r>
      <w:r w:rsidRPr="00F477AF">
        <w:tab/>
        <w:t>The EEC has the S-EAS information that serves the AC.</w:t>
      </w:r>
    </w:p>
    <w:p w14:paraId="0BDF1AE7" w14:textId="77777777" w:rsidR="002268B2" w:rsidRPr="00F477AF" w:rsidRDefault="002268B2" w:rsidP="002268B2">
      <w:pPr>
        <w:pStyle w:val="TH"/>
      </w:pPr>
      <w:r w:rsidRPr="00082301">
        <w:object w:dxaOrig="9526" w:dyaOrig="7350" w14:anchorId="6F13AA91">
          <v:shape id="_x0000_i1030" type="#_x0000_t75" style="width:409.45pt;height:316.15pt" o:ole="">
            <v:imagedata r:id="rId23" o:title=""/>
          </v:shape>
          <o:OLEObject Type="Embed" ProgID="Visio.Drawing.15" ShapeID="_x0000_i1030" DrawAspect="Content" ObjectID="_1742747283" r:id="rId24"/>
        </w:object>
      </w:r>
    </w:p>
    <w:p w14:paraId="0917BE9A" w14:textId="77777777" w:rsidR="002268B2" w:rsidRPr="00F477AF" w:rsidRDefault="002268B2" w:rsidP="002268B2">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EF7D3A3" w14:textId="77777777" w:rsidR="002268B2" w:rsidRPr="00F477AF" w:rsidRDefault="002268B2" w:rsidP="002268B2">
      <w:pPr>
        <w:rPr>
          <w:lang w:eastAsia="zh-CN"/>
        </w:rPr>
      </w:pPr>
      <w:r w:rsidRPr="00F477AF">
        <w:rPr>
          <w:lang w:eastAsia="zh-CN"/>
        </w:rPr>
        <w:t>Phase I: ACR Detection</w:t>
      </w:r>
    </w:p>
    <w:p w14:paraId="347F0F2C" w14:textId="77777777" w:rsidR="002268B2" w:rsidRPr="00F477AF" w:rsidRDefault="002268B2" w:rsidP="002268B2">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0975E7AD" w14:textId="77777777" w:rsidR="002268B2" w:rsidRPr="00F477AF" w:rsidRDefault="002268B2" w:rsidP="002268B2">
      <w:pPr>
        <w:rPr>
          <w:lang w:eastAsia="zh-CN"/>
        </w:rPr>
      </w:pPr>
      <w:r w:rsidRPr="00F477AF">
        <w:rPr>
          <w:lang w:eastAsia="zh-CN"/>
        </w:rPr>
        <w:t>Phase II: ACR Decision</w:t>
      </w:r>
    </w:p>
    <w:p w14:paraId="0B457F6A" w14:textId="77777777" w:rsidR="002268B2" w:rsidRPr="00F477AF" w:rsidRDefault="002268B2" w:rsidP="002268B2">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0435B564" w14:textId="77777777" w:rsidR="002268B2" w:rsidRPr="00F477AF" w:rsidRDefault="002268B2" w:rsidP="002268B2">
      <w:pPr>
        <w:pStyle w:val="NO"/>
      </w:pPr>
      <w:r w:rsidRPr="00F477AF">
        <w:t>NOTE 1:</w:t>
      </w:r>
      <w:r w:rsidRPr="00F477AF">
        <w:tab/>
        <w:t>If supported, the AC can be involved in the decision. It is out of scope of the present document how the AC is involved.</w:t>
      </w:r>
    </w:p>
    <w:p w14:paraId="1B7C736E" w14:textId="77777777" w:rsidR="002268B2" w:rsidRPr="00F477AF" w:rsidRDefault="002268B2" w:rsidP="002268B2">
      <w:pPr>
        <w:rPr>
          <w:lang w:eastAsia="zh-CN"/>
        </w:rPr>
      </w:pPr>
      <w:r w:rsidRPr="00F477AF">
        <w:rPr>
          <w:lang w:eastAsia="zh-CN"/>
        </w:rPr>
        <w:t>Phase III:</w:t>
      </w:r>
      <w:r w:rsidRPr="00F477AF">
        <w:rPr>
          <w:lang w:eastAsia="zh-CN"/>
        </w:rPr>
        <w:tab/>
        <w:t>ACR Execution</w:t>
      </w:r>
    </w:p>
    <w:p w14:paraId="1064FBFC" w14:textId="77777777" w:rsidR="002268B2" w:rsidRDefault="002268B2" w:rsidP="002268B2">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w:t>
      </w:r>
      <w:r w:rsidRPr="00F477AF">
        <w:rPr>
          <w:lang w:eastAsia="ko-KR"/>
        </w:rPr>
        <w:lastRenderedPageBreak/>
        <w:t xml:space="preserve">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0D23AECB" w14:textId="77777777" w:rsidR="002268B2" w:rsidRPr="00F477AF" w:rsidRDefault="002268B2" w:rsidP="002268B2">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2CF556B9" w14:textId="77777777" w:rsidR="002268B2" w:rsidRPr="00082301" w:rsidRDefault="002268B2" w:rsidP="002268B2">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B0CBACB" w14:textId="77E350A3" w:rsidR="002268B2" w:rsidRPr="00F477AF" w:rsidRDefault="002268B2" w:rsidP="002268B2">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When the T-EES rec</w:t>
      </w:r>
      <w:ins w:id="85" w:author="QC-54-e" w:date="2023-04-10T17:11:00Z">
        <w:r w:rsidR="005A1A76">
          <w:rPr>
            <w:lang w:eastAsia="ko-KR"/>
          </w:rPr>
          <w:t>e</w:t>
        </w:r>
      </w:ins>
      <w:r w:rsidRPr="006A041C">
        <w:rPr>
          <w:lang w:eastAsia="ko-KR"/>
        </w:rPr>
        <w:t>ives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1266D172" w14:textId="77777777" w:rsidR="002268B2" w:rsidRPr="00F477AF" w:rsidRDefault="002268B2" w:rsidP="002268B2">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0D7DB1C6" w14:textId="77777777" w:rsidR="002268B2" w:rsidRPr="00F477AF" w:rsidRDefault="002268B2" w:rsidP="002268B2">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2A19A49D" w14:textId="77777777" w:rsidR="002268B2" w:rsidRPr="00F477AF" w:rsidRDefault="002268B2" w:rsidP="002268B2">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4CCF0E7" w14:textId="77777777" w:rsidR="002268B2" w:rsidRPr="00F477AF" w:rsidRDefault="002268B2" w:rsidP="002268B2">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003EF9">
        <w:t xml:space="preserve"> if it is the EAS monitoring whether the UE moves to the predicted/expected location</w:t>
      </w:r>
      <w:r w:rsidRPr="00F477AF">
        <w:t>.</w:t>
      </w:r>
    </w:p>
    <w:p w14:paraId="3542ADE7" w14:textId="77777777" w:rsidR="002268B2" w:rsidRPr="00F477AF" w:rsidRDefault="002268B2" w:rsidP="002268B2">
      <w:pPr>
        <w:rPr>
          <w:lang w:eastAsia="zh-CN"/>
        </w:rPr>
      </w:pPr>
      <w:r w:rsidRPr="00F477AF">
        <w:rPr>
          <w:lang w:eastAsia="zh-CN"/>
        </w:rPr>
        <w:t>Phase IV:</w:t>
      </w:r>
      <w:r w:rsidRPr="00F477AF">
        <w:rPr>
          <w:lang w:eastAsia="zh-CN"/>
        </w:rPr>
        <w:tab/>
        <w:t>Post-ACR clean up</w:t>
      </w:r>
    </w:p>
    <w:p w14:paraId="5A16448B" w14:textId="77777777" w:rsidR="002268B2" w:rsidRPr="003E67A9" w:rsidRDefault="002268B2" w:rsidP="002268B2">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2350693B" w14:textId="77777777" w:rsidR="002268B2" w:rsidRPr="00113B2A" w:rsidRDefault="002268B2" w:rsidP="002268B2">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5EE1C304" w14:textId="77777777" w:rsidR="002268B2" w:rsidRDefault="002268B2" w:rsidP="002268B2">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w:t>
      </w:r>
      <w:proofErr w:type="spellStart"/>
      <w:r w:rsidRPr="00003EF9">
        <w:rPr>
          <w:lang w:eastAsia="ko-KR"/>
        </w:rPr>
        <w:t>non planning</w:t>
      </w:r>
      <w:proofErr w:type="spellEnd"/>
      <w:r w:rsidRPr="00003EF9">
        <w:rPr>
          <w:lang w:eastAsia="ko-KR"/>
        </w:rPr>
        <w:t xml:space="preserve"> case. For the service continuity planning case, if it is EES monitors the UE mobility, then only when T-EES detects the UE has moved to the predicted/expected UE location or Expected AC Geographical Service Area and the status in step 12 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6034E57" w14:textId="77777777" w:rsidR="002268B2" w:rsidRPr="00F477AF" w:rsidRDefault="002268B2" w:rsidP="002268B2">
      <w:pPr>
        <w:pStyle w:val="B1"/>
        <w:rPr>
          <w:lang w:eastAsia="ko-KR"/>
        </w:rPr>
      </w:pPr>
    </w:p>
    <w:p w14:paraId="17E129F0" w14:textId="77777777" w:rsidR="002268B2" w:rsidRPr="00F477AF" w:rsidRDefault="002268B2" w:rsidP="002268B2">
      <w:pPr>
        <w:rPr>
          <w:lang w:eastAsia="ko-KR"/>
        </w:rPr>
      </w:pPr>
      <w:r w:rsidRPr="00F477AF">
        <w:rPr>
          <w:lang w:eastAsia="ko-KR"/>
        </w:rPr>
        <w:lastRenderedPageBreak/>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341296DB" w14:textId="77777777" w:rsidR="002268B2" w:rsidRPr="00F477AF" w:rsidRDefault="002268B2" w:rsidP="002268B2">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513864BD" w14:textId="77777777" w:rsidR="002268B2" w:rsidRDefault="002268B2" w:rsidP="002268B2">
      <w:pPr>
        <w:rPr>
          <w:noProof/>
          <w:lang w:val="fr-FR"/>
        </w:rPr>
      </w:pPr>
    </w:p>
    <w:p w14:paraId="13B06369"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88FBE8" w14:textId="77777777" w:rsidR="00730C1A" w:rsidRPr="00F477AF" w:rsidRDefault="00730C1A" w:rsidP="00730C1A">
      <w:pPr>
        <w:pStyle w:val="Heading4"/>
      </w:pPr>
      <w:bookmarkStart w:id="86" w:name="_Toc57673696"/>
      <w:bookmarkStart w:id="87" w:name="_Toc131200942"/>
      <w:bookmarkStart w:id="88" w:name="_Toc50584444"/>
      <w:bookmarkStart w:id="89" w:name="_Toc50584788"/>
      <w:bookmarkStart w:id="90" w:name="_Toc57673697"/>
      <w:bookmarkStart w:id="91" w:name="_Toc131200943"/>
      <w:bookmarkStart w:id="92" w:name="_Toc132040287"/>
      <w:r w:rsidRPr="00F477AF">
        <w:t>8.8.3.2</w:t>
      </w:r>
      <w:r w:rsidRPr="00F477AF">
        <w:tab/>
        <w:t xml:space="preserve">Discover </w:t>
      </w:r>
      <w:bookmarkEnd w:id="86"/>
      <w:r w:rsidRPr="00F477AF">
        <w:t>T-EAS</w:t>
      </w:r>
      <w:bookmarkEnd w:id="87"/>
    </w:p>
    <w:p w14:paraId="7534D429" w14:textId="77777777" w:rsidR="00730C1A" w:rsidRPr="00F477AF" w:rsidRDefault="00730C1A" w:rsidP="00730C1A">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06BC23DB" w14:textId="77777777" w:rsidR="00730C1A" w:rsidRPr="00F477AF" w:rsidRDefault="00730C1A" w:rsidP="00730C1A">
      <w:r w:rsidRPr="00F477AF">
        <w:t>Pre-conditions:</w:t>
      </w:r>
    </w:p>
    <w:p w14:paraId="7AB83EE1" w14:textId="77777777" w:rsidR="00730C1A" w:rsidRPr="00F477AF" w:rsidRDefault="00730C1A" w:rsidP="00730C1A">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09513208" w14:textId="77777777" w:rsidR="00730C1A" w:rsidRPr="00F477AF" w:rsidRDefault="00730C1A" w:rsidP="00730C1A">
      <w:pPr>
        <w:pStyle w:val="TH"/>
      </w:pPr>
      <w:r w:rsidRPr="00F477AF">
        <w:object w:dxaOrig="10801" w:dyaOrig="4711" w14:anchorId="5A6854C5">
          <v:shape id="_x0000_i1031" type="#_x0000_t75" style="width:460.8pt;height:201.6pt" o:ole="">
            <v:imagedata r:id="rId25" o:title=""/>
          </v:shape>
          <o:OLEObject Type="Embed" ProgID="Visio.Drawing.11" ShapeID="_x0000_i1031" DrawAspect="Content" ObjectID="_1742747284" r:id="rId26"/>
        </w:object>
      </w:r>
    </w:p>
    <w:p w14:paraId="0AF90CCA" w14:textId="77777777" w:rsidR="00730C1A" w:rsidRPr="00F477AF" w:rsidRDefault="00730C1A" w:rsidP="00730C1A">
      <w:pPr>
        <w:pStyle w:val="TF"/>
      </w:pPr>
      <w:r w:rsidRPr="00F477AF">
        <w:t>Figure 8.8.3.2-1: Discover T-EAS</w:t>
      </w:r>
    </w:p>
    <w:p w14:paraId="0F6C577C" w14:textId="77777777" w:rsidR="00730C1A" w:rsidRPr="00F477AF" w:rsidRDefault="00730C1A" w:rsidP="00730C1A">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4A64E911" w14:textId="77777777" w:rsidR="00730C1A" w:rsidRPr="00F477AF" w:rsidRDefault="00730C1A" w:rsidP="00730C1A">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1C4E13C9" w14:textId="77777777" w:rsidR="00730C1A" w:rsidRPr="00F477AF" w:rsidRDefault="00730C1A" w:rsidP="00730C1A">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7A59BAFE" w14:textId="77777777" w:rsidR="00730C1A" w:rsidRPr="00F477AF" w:rsidRDefault="00730C1A" w:rsidP="00730C1A">
      <w:pPr>
        <w:pStyle w:val="B1"/>
      </w:pPr>
      <w:r w:rsidRPr="00F477AF">
        <w:lastRenderedPageBreak/>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5F678C38" w14:textId="77777777" w:rsidR="00730C1A" w:rsidRPr="00F477AF" w:rsidRDefault="00730C1A" w:rsidP="00730C1A">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27B3A8E" w14:textId="77777777" w:rsidR="00730C1A" w:rsidRPr="00F477AF" w:rsidRDefault="00730C1A" w:rsidP="00730C1A">
      <w:pPr>
        <w:pStyle w:val="B1"/>
        <w:ind w:firstLine="0"/>
      </w:pPr>
      <w:r w:rsidRPr="00F477AF">
        <w:t>Upon receiving the request, the T-EES may trigger the EAS management system to instantiate the T-EAS that matches with EAS discovery filter IEs (e.g. ACID) as in clause 8.12.</w:t>
      </w:r>
    </w:p>
    <w:p w14:paraId="6C8216E0" w14:textId="77777777" w:rsidR="00730C1A" w:rsidRPr="00F477AF" w:rsidRDefault="00730C1A" w:rsidP="00730C1A">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55B47F8B" w14:textId="77777777" w:rsidR="00730C1A" w:rsidRDefault="00730C1A" w:rsidP="00730C1A">
      <w:pPr>
        <w:pStyle w:val="NO"/>
      </w:pPr>
      <w:r>
        <w:t>NOTE 2:</w:t>
      </w:r>
      <w:r>
        <w:tab/>
        <w:t>The Edge load performance can be either statistics or prediction.</w:t>
      </w:r>
    </w:p>
    <w:p w14:paraId="088DCE31" w14:textId="77777777" w:rsidR="00730C1A" w:rsidRPr="00F477AF" w:rsidRDefault="00730C1A">
      <w:pPr>
        <w:pStyle w:val="EditorsNote"/>
        <w:pPrChange w:id="93" w:author="QC-54-e" w:date="2023-04-11T14:34:00Z">
          <w:pPr>
            <w:pStyle w:val="NO"/>
          </w:pPr>
        </w:pPrChange>
      </w:pPr>
      <w:r>
        <w:t>Editor</w:t>
      </w:r>
      <w:r w:rsidRPr="002E2130">
        <w:t>'</w:t>
      </w:r>
      <w:r>
        <w:t>s Note: The EES uses local policies to determine the use of statistics or prediction for evaluating KPIs. It is FFS whether the EES may also use request information to make this determination.</w:t>
      </w:r>
    </w:p>
    <w:p w14:paraId="432BE759" w14:textId="77777777" w:rsidR="00730C1A" w:rsidRPr="00F477AF" w:rsidRDefault="00730C1A" w:rsidP="00730C1A">
      <w:pPr>
        <w:pStyle w:val="B1"/>
      </w:pPr>
      <w:r w:rsidRPr="00F477AF">
        <w:t>5.</w:t>
      </w:r>
      <w:r w:rsidRPr="00F477AF">
        <w:tab/>
        <w:t>If the request was received from the S-EAS, the S-EES responds to the S-EAS with the discovered T-EAS Information.</w:t>
      </w:r>
    </w:p>
    <w:p w14:paraId="45B01DDF" w14:textId="77777777" w:rsidR="002268B2" w:rsidRPr="00F477AF" w:rsidRDefault="002268B2" w:rsidP="002268B2">
      <w:pPr>
        <w:pStyle w:val="Heading4"/>
      </w:pPr>
      <w:r w:rsidRPr="00F477AF">
        <w:t>8.8.3.3</w:t>
      </w:r>
      <w:r w:rsidRPr="00F477AF">
        <w:tab/>
        <w:t>Retrieve T-EES procedure</w:t>
      </w:r>
      <w:bookmarkEnd w:id="88"/>
      <w:bookmarkEnd w:id="89"/>
      <w:bookmarkEnd w:id="90"/>
      <w:bookmarkEnd w:id="91"/>
      <w:bookmarkEnd w:id="92"/>
    </w:p>
    <w:p w14:paraId="1076CF5A" w14:textId="77777777" w:rsidR="002268B2" w:rsidRPr="00F477AF" w:rsidRDefault="002268B2" w:rsidP="002268B2">
      <w:r w:rsidRPr="00F477AF">
        <w:t>Figure 8.8.3.3-1 illustrates the procedure for the S-EES to retrieve the T-EES information from the ECS.</w:t>
      </w:r>
    </w:p>
    <w:p w14:paraId="38FD7348" w14:textId="77777777" w:rsidR="002268B2" w:rsidRPr="00F477AF" w:rsidRDefault="002268B2" w:rsidP="002268B2">
      <w:r w:rsidRPr="00F477AF">
        <w:t>Pre-condition:</w:t>
      </w:r>
    </w:p>
    <w:p w14:paraId="6E3C64D9" w14:textId="77777777" w:rsidR="002268B2" w:rsidRPr="00F477AF" w:rsidRDefault="002268B2" w:rsidP="002268B2">
      <w:pPr>
        <w:pStyle w:val="B1"/>
      </w:pPr>
      <w:r w:rsidRPr="00F477AF">
        <w:t>1.</w:t>
      </w:r>
      <w:r w:rsidRPr="00F477AF">
        <w:tab/>
        <w:t>The S-EES has been pre-configured with the address of the ECS; and</w:t>
      </w:r>
    </w:p>
    <w:p w14:paraId="1DF5D4EA" w14:textId="77777777" w:rsidR="002268B2" w:rsidRPr="00F477AF" w:rsidRDefault="002268B2" w:rsidP="002268B2">
      <w:pPr>
        <w:pStyle w:val="B1"/>
      </w:pPr>
      <w:r w:rsidRPr="00F477AF">
        <w:t>2.</w:t>
      </w:r>
      <w:r w:rsidRPr="00F477AF">
        <w:tab/>
        <w:t>The AC at the UE already has on-going application traffic with the S-EAS.</w:t>
      </w:r>
    </w:p>
    <w:p w14:paraId="7AF5E70D" w14:textId="77777777" w:rsidR="002268B2" w:rsidRPr="00F477AF" w:rsidRDefault="002268B2" w:rsidP="002268B2">
      <w:pPr>
        <w:pStyle w:val="TH"/>
        <w:rPr>
          <w:lang w:eastAsia="zh-CN"/>
        </w:rPr>
      </w:pPr>
      <w:r w:rsidRPr="00F477AF">
        <w:rPr>
          <w:lang w:eastAsia="zh-CN"/>
        </w:rPr>
        <w:object w:dxaOrig="4695" w:dyaOrig="2595" w14:anchorId="6766505A">
          <v:shape id="_x0000_i1032" type="#_x0000_t75" style="width:234.8pt;height:129.6pt" o:ole="">
            <v:imagedata r:id="rId27" o:title=""/>
          </v:shape>
          <o:OLEObject Type="Embed" ProgID="Visio.Drawing.11" ShapeID="_x0000_i1032" DrawAspect="Content" ObjectID="_1742747285" r:id="rId28"/>
        </w:object>
      </w:r>
    </w:p>
    <w:p w14:paraId="46ADD9F4" w14:textId="77777777" w:rsidR="002268B2" w:rsidRPr="00F477AF" w:rsidRDefault="002268B2" w:rsidP="002268B2">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168F45C7" w14:textId="77777777" w:rsidR="002268B2" w:rsidRPr="00F477AF" w:rsidRDefault="002268B2" w:rsidP="002268B2">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p>
    <w:p w14:paraId="1174987F" w14:textId="77777777" w:rsidR="002268B2" w:rsidRPr="00F477AF" w:rsidRDefault="002268B2" w:rsidP="002268B2">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410AF244" w14:textId="7B28CD2C" w:rsidR="002268B2" w:rsidRDefault="002268B2" w:rsidP="002268B2">
      <w:pPr>
        <w:pStyle w:val="B1"/>
        <w:ind w:firstLine="0"/>
        <w:rPr>
          <w:lang w:eastAsia="ko-KR"/>
        </w:rPr>
      </w:pPr>
      <w:r w:rsidRPr="00A04A58">
        <w:rPr>
          <w:lang w:eastAsia="ko-KR"/>
        </w:rPr>
        <w:lastRenderedPageBreak/>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w:t>
      </w:r>
      <w:r w:rsidRPr="00454C8F">
        <w:rPr>
          <w:lang w:eastAsia="ko-KR"/>
        </w:rPr>
        <w:t>8.</w:t>
      </w:r>
      <w:ins w:id="94" w:author="QC-54-e" w:date="2023-04-10T17:11:00Z">
        <w:r w:rsidR="005A1A76">
          <w:rPr>
            <w:lang w:eastAsia="ko-KR"/>
          </w:rPr>
          <w:t>17</w:t>
        </w:r>
      </w:ins>
      <w:del w:id="95" w:author="QC-54-e" w:date="2023-04-10T17:11:00Z">
        <w:r w:rsidRPr="00454C8F" w:rsidDel="005A1A76">
          <w:rPr>
            <w:lang w:eastAsia="ko-KR"/>
          </w:rPr>
          <w:delText>x</w:delText>
        </w:r>
      </w:del>
      <w:r w:rsidRPr="00454C8F">
        <w:rPr>
          <w:lang w:eastAsia="ko-KR"/>
        </w:rPr>
        <w:t>.2.3</w:t>
      </w:r>
      <w:r>
        <w:rPr>
          <w:lang w:eastAsia="ko-KR"/>
        </w:rPr>
        <w:t xml:space="preserve"> or both.</w:t>
      </w:r>
    </w:p>
    <w:p w14:paraId="5BFCE209" w14:textId="766C8BF3" w:rsidR="002268B2" w:rsidRPr="009E0B81" w:rsidRDefault="002268B2" w:rsidP="002268B2">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ins w:id="96" w:author="QC-54-e" w:date="2023-04-10T17:11:00Z">
        <w:r w:rsidR="005A1A76">
          <w:rPr>
            <w:lang w:eastAsia="ko-KR"/>
          </w:rPr>
          <w:t>17</w:t>
        </w:r>
      </w:ins>
      <w:del w:id="97" w:author="QC-54-e" w:date="2023-04-10T17:11:00Z">
        <w:r w:rsidRPr="00454C8F" w:rsidDel="005A1A76">
          <w:rPr>
            <w:lang w:eastAsia="ko-KR"/>
          </w:rPr>
          <w:delText>X</w:delText>
        </w:r>
      </w:del>
      <w:r w:rsidRPr="00454C8F">
        <w:rPr>
          <w:lang w:eastAsia="ko-KR"/>
        </w:rPr>
        <w:t>.2.4</w:t>
      </w:r>
      <w:r w:rsidRPr="00A04A58">
        <w:rPr>
          <w:lang w:eastAsia="ko-KR"/>
        </w:rPr>
        <w:t xml:space="preserve"> to obtain </w:t>
      </w:r>
      <w:r>
        <w:t>se</w:t>
      </w:r>
      <w:ins w:id="98" w:author="QC-54-e" w:date="2023-04-10T17:12:00Z">
        <w:r w:rsidR="005A1A76">
          <w:t>r</w:t>
        </w:r>
      </w:ins>
      <w:del w:id="99" w:author="QC-54-e" w:date="2023-04-10T17:12:00Z">
        <w:r w:rsidDel="005A1A76">
          <w:delText>i</w:delText>
        </w:r>
      </w:del>
      <w:r>
        <w:t xml:space="preserve">vice provisioning information </w:t>
      </w:r>
      <w:r w:rsidRPr="00A04A58">
        <w:rPr>
          <w:lang w:eastAsia="ko-KR"/>
        </w:rPr>
        <w:t>from the partner ECS.</w:t>
      </w:r>
    </w:p>
    <w:p w14:paraId="0F784A1D" w14:textId="77777777" w:rsidR="002268B2" w:rsidRPr="00F477AF" w:rsidRDefault="002268B2" w:rsidP="002268B2">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14C00205" w14:textId="77777777" w:rsidR="002268B2" w:rsidRDefault="002268B2" w:rsidP="002268B2">
      <w:r w:rsidRPr="00934BCF">
        <w:t>If the retrieve EES response contains a list of ECS configuration information, the S-EES may initiate retrieve T-EES procedure with one or more ECS(s) listed in the retrieve EES response.</w:t>
      </w:r>
    </w:p>
    <w:p w14:paraId="251A383C" w14:textId="77777777" w:rsidR="002268B2" w:rsidRPr="00F477AF" w:rsidRDefault="002268B2" w:rsidP="002268B2">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79EC1508" w14:textId="77777777" w:rsidR="002268B2" w:rsidRPr="00F477AF" w:rsidRDefault="002268B2" w:rsidP="002268B2">
      <w:pPr>
        <w:pStyle w:val="Heading4"/>
      </w:pPr>
      <w:bookmarkStart w:id="100" w:name="_Toc57673698"/>
      <w:bookmarkStart w:id="101" w:name="_Toc131200944"/>
      <w:bookmarkStart w:id="102" w:name="_Toc132040288"/>
      <w:r w:rsidRPr="00F477AF">
        <w:t>8.8.3.4</w:t>
      </w:r>
      <w:r w:rsidRPr="00F477AF">
        <w:tab/>
        <w:t>ACR launching procedure</w:t>
      </w:r>
      <w:bookmarkEnd w:id="100"/>
      <w:bookmarkEnd w:id="101"/>
      <w:bookmarkEnd w:id="102"/>
    </w:p>
    <w:p w14:paraId="70EFDFCB" w14:textId="77777777" w:rsidR="002268B2" w:rsidRDefault="002268B2" w:rsidP="002268B2">
      <w:r w:rsidRPr="00F477AF">
        <w:t>Figure 8.8.3.4-1 illustrates the ACR launching procedure by the EEC or the S</w:t>
      </w:r>
      <w:r w:rsidRPr="00F477AF">
        <w:noBreakHyphen/>
        <w:t xml:space="preserve">EAS. </w:t>
      </w:r>
    </w:p>
    <w:p w14:paraId="3D6973BF" w14:textId="0636270A" w:rsidR="002268B2" w:rsidRDefault="002268B2" w:rsidP="002268B2">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cla</w:t>
      </w:r>
      <w:ins w:id="103" w:author="QC-54-e" w:date="2023-04-10T17:12:00Z">
        <w:r w:rsidR="005A1A76">
          <w:t>u</w:t>
        </w:r>
      </w:ins>
      <w:r w:rsidRPr="00E23103">
        <w:t>s</w:t>
      </w:r>
      <w:del w:id="104" w:author="QC-54-e" w:date="2023-04-10T17:12:00Z">
        <w:r w:rsidRPr="00E23103" w:rsidDel="005A1A76">
          <w:delText>u</w:delText>
        </w:r>
      </w:del>
      <w:r w:rsidRPr="00E23103">
        <w:t>e 8.8.1.</w:t>
      </w:r>
      <w:r>
        <w:t>4</w:t>
      </w:r>
      <w:r w:rsidRPr="00F477AF">
        <w:t xml:space="preserve">. </w:t>
      </w:r>
      <w:r>
        <w:t>The procedure of the ACR initiation can be re-sent as described in clause 8.8.1.3</w:t>
      </w:r>
      <w:r w:rsidRPr="00273855">
        <w:t xml:space="preserve"> to cancel an ACR</w:t>
      </w:r>
      <w:r>
        <w:t>.</w:t>
      </w:r>
    </w:p>
    <w:p w14:paraId="118A29C0" w14:textId="77777777" w:rsidR="002268B2" w:rsidRPr="00F477AF" w:rsidRDefault="002268B2" w:rsidP="002268B2">
      <w:r w:rsidRPr="00F477AF">
        <w:t>If this procedure is triggered by the S</w:t>
      </w:r>
      <w:r w:rsidRPr="00F477AF">
        <w:noBreakHyphen/>
        <w:t>EAS, the procedure is used for ACR determination.</w:t>
      </w:r>
    </w:p>
    <w:p w14:paraId="7C706989" w14:textId="77777777" w:rsidR="002268B2" w:rsidRPr="00F477AF" w:rsidRDefault="002268B2" w:rsidP="002268B2">
      <w:r w:rsidRPr="00F477AF">
        <w:t>Pre-condition:</w:t>
      </w:r>
    </w:p>
    <w:p w14:paraId="7F8DB536" w14:textId="77777777" w:rsidR="002268B2" w:rsidRPr="00F477AF" w:rsidRDefault="002268B2" w:rsidP="002268B2">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7A6DCFFA" w14:textId="77777777" w:rsidR="002268B2" w:rsidRPr="00F477AF" w:rsidRDefault="002268B2" w:rsidP="002268B2">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61D0914B" w14:textId="77777777" w:rsidR="002268B2" w:rsidRPr="00F477AF" w:rsidRDefault="002268B2" w:rsidP="002268B2">
      <w:pPr>
        <w:pStyle w:val="TH"/>
      </w:pPr>
      <w:r w:rsidRPr="00F477AF">
        <w:object w:dxaOrig="7350" w:dyaOrig="3795" w14:anchorId="5B256C14">
          <v:shape id="_x0000_i1033" type="#_x0000_t75" style="width:367.5pt;height:189.7pt" o:ole="">
            <v:imagedata r:id="rId29" o:title=""/>
          </v:shape>
          <o:OLEObject Type="Embed" ProgID="Visio.Drawing.11" ShapeID="_x0000_i1033" DrawAspect="Content" ObjectID="_1742747286" r:id="rId30"/>
        </w:object>
      </w:r>
    </w:p>
    <w:p w14:paraId="1962E49B" w14:textId="77777777" w:rsidR="002268B2" w:rsidRPr="00F477AF" w:rsidRDefault="002268B2" w:rsidP="002268B2">
      <w:pPr>
        <w:pStyle w:val="TF"/>
        <w:rPr>
          <w:lang w:eastAsia="ko-KR"/>
        </w:rPr>
      </w:pPr>
      <w:r w:rsidRPr="00F477AF">
        <w:rPr>
          <w:lang w:eastAsia="ko-KR"/>
        </w:rPr>
        <w:t>Figure 8</w:t>
      </w:r>
      <w:r w:rsidRPr="00F477AF">
        <w:t>.8</w:t>
      </w:r>
      <w:r w:rsidRPr="00F477AF">
        <w:rPr>
          <w:lang w:eastAsia="ko-KR"/>
        </w:rPr>
        <w:t>.3.4-1: ACR launching procedure</w:t>
      </w:r>
    </w:p>
    <w:p w14:paraId="01E8D98A" w14:textId="77777777" w:rsidR="002268B2" w:rsidRPr="00F477AF" w:rsidRDefault="002268B2" w:rsidP="002268B2">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5CEE44B2" w14:textId="77777777" w:rsidR="002268B2" w:rsidRPr="00F477AF" w:rsidRDefault="002268B2" w:rsidP="002268B2">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3BCE3809" w14:textId="77777777" w:rsidR="002268B2" w:rsidRPr="00F477AF" w:rsidRDefault="002268B2" w:rsidP="002268B2">
      <w:pPr>
        <w:pStyle w:val="B2"/>
        <w:rPr>
          <w:lang w:eastAsia="ko-KR"/>
        </w:rPr>
      </w:pPr>
      <w:r w:rsidRPr="00F477AF">
        <w:rPr>
          <w:lang w:eastAsia="ko-KR"/>
        </w:rPr>
        <w:lastRenderedPageBreak/>
        <w:t>-</w:t>
      </w:r>
      <w:r w:rsidRPr="00F477AF">
        <w:rPr>
          <w:lang w:eastAsia="ko-KR"/>
        </w:rPr>
        <w:tab/>
        <w:t>includes an indication of whether the EEC requests the EES to perform EAS notification; and</w:t>
      </w:r>
    </w:p>
    <w:p w14:paraId="714873CE" w14:textId="77777777" w:rsidR="002268B2" w:rsidRDefault="002268B2" w:rsidP="002268B2">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r w:rsidRPr="002961C9">
        <w:rPr>
          <w:lang w:eastAsia="ko-KR"/>
        </w:rPr>
        <w:t>The EEC sent ACR request for ACR initiation shall include the simultaneous EAS connectivity information in service continuity (see table 8.8.4.4-1) if previously received as part of the AC profile.</w:t>
      </w:r>
    </w:p>
    <w:p w14:paraId="038F8B11" w14:textId="77777777" w:rsidR="002268B2" w:rsidRDefault="002268B2" w:rsidP="002268B2">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34D6CDF0" w14:textId="77777777" w:rsidR="002268B2" w:rsidRPr="00E23103" w:rsidRDefault="002268B2" w:rsidP="002268B2">
      <w:pPr>
        <w:pStyle w:val="B2"/>
        <w:rPr>
          <w:lang w:eastAsia="ko-KR"/>
        </w:rPr>
      </w:pPr>
      <w:r w:rsidRPr="00E23103">
        <w:rPr>
          <w:lang w:eastAsia="ko-KR"/>
        </w:rPr>
        <w:t>An ACR request for ACR modification sent by the EEC:</w:t>
      </w:r>
    </w:p>
    <w:p w14:paraId="2FA743F5" w14:textId="77777777" w:rsidR="002268B2" w:rsidRPr="00E23103" w:rsidRDefault="002268B2" w:rsidP="002268B2">
      <w:pPr>
        <w:pStyle w:val="B2"/>
        <w:rPr>
          <w:lang w:eastAsia="ko-KR"/>
        </w:rPr>
      </w:pPr>
      <w:r w:rsidRPr="00E23103">
        <w:rPr>
          <w:lang w:eastAsia="ko-KR"/>
        </w:rPr>
        <w:t>-</w:t>
      </w:r>
      <w:r w:rsidRPr="00E23103">
        <w:rPr>
          <w:lang w:eastAsia="ko-KR"/>
        </w:rPr>
        <w:tab/>
        <w:t>includes IDs to identify the ACR that is requested to be modified; and</w:t>
      </w:r>
    </w:p>
    <w:p w14:paraId="15D133DA" w14:textId="77777777" w:rsidR="005A1A76" w:rsidRDefault="002268B2" w:rsidP="002268B2">
      <w:pPr>
        <w:pStyle w:val="B2"/>
        <w:ind w:left="567" w:firstLine="0"/>
        <w:rPr>
          <w:ins w:id="105" w:author="QC-54-e" w:date="2023-04-10T17:12:00Z"/>
          <w:lang w:eastAsia="ko-KR"/>
        </w:rPr>
      </w:pPr>
      <w:r w:rsidRPr="00E23103">
        <w:rPr>
          <w:lang w:eastAsia="ko-KR"/>
        </w:rPr>
        <w:t>-</w:t>
      </w:r>
      <w:r w:rsidRPr="00E23103">
        <w:rPr>
          <w:lang w:eastAsia="ko-KR"/>
        </w:rPr>
        <w:tab/>
        <w:t>includes the ACR parameters to be modified.</w:t>
      </w:r>
    </w:p>
    <w:p w14:paraId="3EE6EAB1" w14:textId="6032BEDE" w:rsidR="002268B2" w:rsidRPr="00F477AF" w:rsidRDefault="002268B2">
      <w:pPr>
        <w:pStyle w:val="B1"/>
        <w:rPr>
          <w:lang w:eastAsia="ko-KR"/>
        </w:rPr>
        <w:pPrChange w:id="106" w:author="QC-54-e" w:date="2023-04-10T17:12:00Z">
          <w:pPr>
            <w:pStyle w:val="B2"/>
            <w:ind w:left="567" w:firstLine="0"/>
          </w:pPr>
        </w:pPrChange>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3BC6563A" w14:textId="77777777" w:rsidR="002268B2" w:rsidRPr="00F477AF" w:rsidRDefault="002268B2" w:rsidP="002268B2">
      <w:pPr>
        <w:pStyle w:val="B2"/>
        <w:rPr>
          <w:lang w:eastAsia="ko-KR"/>
        </w:rPr>
      </w:pPr>
      <w:r w:rsidRPr="00F477AF">
        <w:rPr>
          <w:lang w:eastAsia="ko-KR"/>
        </w:rPr>
        <w:t>If the request in step 1 is for ACR initiation:</w:t>
      </w:r>
    </w:p>
    <w:p w14:paraId="42E6C550" w14:textId="77777777" w:rsidR="002268B2" w:rsidRDefault="002268B2" w:rsidP="002268B2">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2A2C6A87" w14:textId="77777777" w:rsidR="002268B2" w:rsidRDefault="002268B2" w:rsidP="002268B2">
      <w:pPr>
        <w:pStyle w:val="NO"/>
      </w:pPr>
      <w:r>
        <w:rPr>
          <w:lang w:eastAsia="ko-KR"/>
        </w:rPr>
        <w:t>NOTE:</w:t>
      </w:r>
      <w:r>
        <w:rPr>
          <w:lang w:eastAsia="ko-KR"/>
        </w:rPr>
        <w:tab/>
        <w:t>The simultane</w:t>
      </w:r>
      <w:del w:id="107" w:author="QC-54-e" w:date="2023-04-10T17:12:00Z">
        <w:r w:rsidDel="005A1A76">
          <w:rPr>
            <w:lang w:eastAsia="ko-KR"/>
          </w:rPr>
          <w:delText>n</w:delText>
        </w:r>
      </w:del>
      <w:r>
        <w:rPr>
          <w:lang w:eastAsia="ko-KR"/>
        </w:rPr>
        <w:t>ous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04FF7611" w14:textId="77777777" w:rsidR="002268B2" w:rsidRDefault="002268B2" w:rsidP="002268B2">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5761266B" w14:textId="77777777" w:rsidR="002268B2" w:rsidRPr="00F477AF" w:rsidRDefault="002268B2" w:rsidP="002268B2">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450BB235" w14:textId="77777777" w:rsidR="002268B2" w:rsidRDefault="002268B2" w:rsidP="002268B2">
      <w:pPr>
        <w:pStyle w:val="B1"/>
        <w:ind w:firstLine="0"/>
        <w:rPr>
          <w:lang w:eastAsia="ko-KR"/>
        </w:rPr>
      </w:pPr>
      <w:r w:rsidRPr="00F477AF">
        <w:rPr>
          <w:lang w:eastAsia="ko-KR"/>
        </w:rPr>
        <w:t>If the request in step 1 is for ACR determination, the EES decides to execute ACR as described in clause 8.8.2.5.</w:t>
      </w:r>
    </w:p>
    <w:p w14:paraId="6CC08533" w14:textId="77777777" w:rsidR="002268B2" w:rsidRDefault="002268B2" w:rsidP="002268B2">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30C2EF96" w14:textId="77777777" w:rsidR="002268B2" w:rsidRDefault="002268B2" w:rsidP="002268B2">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16E2349" w14:textId="77777777" w:rsidR="002268B2" w:rsidRDefault="002268B2" w:rsidP="002268B2">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394C8089" w14:textId="77777777" w:rsidR="002268B2" w:rsidRPr="00E23103" w:rsidRDefault="002268B2" w:rsidP="002268B2">
      <w:pPr>
        <w:pStyle w:val="B2"/>
        <w:rPr>
          <w:lang w:eastAsia="ko-KR"/>
        </w:rPr>
      </w:pPr>
      <w:r w:rsidRPr="00E23103">
        <w:rPr>
          <w:lang w:eastAsia="ko-KR"/>
        </w:rPr>
        <w:t>If the request in step 1 is for ACR modification:</w:t>
      </w:r>
    </w:p>
    <w:p w14:paraId="46EBD984" w14:textId="77777777" w:rsidR="002268B2" w:rsidRPr="00F477AF" w:rsidRDefault="002268B2" w:rsidP="002268B2">
      <w:pPr>
        <w:pStyle w:val="B2"/>
        <w:rPr>
          <w:lang w:eastAsia="ko-KR"/>
        </w:rPr>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61047D4F" w14:textId="77777777" w:rsidR="002268B2" w:rsidRDefault="002268B2" w:rsidP="002268B2">
      <w:pPr>
        <w:pStyle w:val="B1"/>
        <w:rPr>
          <w:lang w:eastAsia="ko-KR"/>
        </w:rPr>
      </w:pPr>
      <w:r w:rsidRPr="00F477AF">
        <w:rPr>
          <w:lang w:eastAsia="ko-KR"/>
        </w:rPr>
        <w:t>3.</w:t>
      </w:r>
      <w:r w:rsidRPr="00F477AF">
        <w:rPr>
          <w:lang w:eastAsia="ko-KR"/>
        </w:rPr>
        <w:tab/>
        <w:t>The EES responds to the requestor's request with an ACR response message.</w:t>
      </w:r>
    </w:p>
    <w:p w14:paraId="0448302C" w14:textId="77777777" w:rsidR="002268B2" w:rsidRPr="00386B2A" w:rsidRDefault="002268B2" w:rsidP="002268B2">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70E261BF" w14:textId="77777777" w:rsidR="002268B2" w:rsidRDefault="002268B2" w:rsidP="002268B2">
      <w:pPr>
        <w:rPr>
          <w:noProof/>
          <w:lang w:val="fr-FR"/>
        </w:rPr>
      </w:pPr>
    </w:p>
    <w:p w14:paraId="1D74F766"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0003587" w14:textId="77777777" w:rsidR="002268B2" w:rsidRPr="00F477AF" w:rsidRDefault="002268B2" w:rsidP="002268B2">
      <w:pPr>
        <w:pStyle w:val="Heading5"/>
      </w:pPr>
      <w:bookmarkStart w:id="108" w:name="_Toc131200948"/>
      <w:bookmarkStart w:id="109" w:name="_Toc132040289"/>
      <w:r w:rsidRPr="00F477AF">
        <w:lastRenderedPageBreak/>
        <w:t>8.8.3.5.3</w:t>
      </w:r>
      <w:r w:rsidRPr="00F477AF">
        <w:tab/>
        <w:t>Notify</w:t>
      </w:r>
      <w:bookmarkEnd w:id="108"/>
      <w:bookmarkEnd w:id="109"/>
    </w:p>
    <w:p w14:paraId="33126EAF" w14:textId="77777777" w:rsidR="002268B2" w:rsidRPr="00F477AF" w:rsidRDefault="002268B2" w:rsidP="002268B2">
      <w:r w:rsidRPr="00F477AF">
        <w:t>Figure 8.8.3.5.3-1 illustrates the ACR information notification procedure between the EEC and the EES, which can be used by the EES to notify the EEC of the following:</w:t>
      </w:r>
    </w:p>
    <w:p w14:paraId="652D05F7" w14:textId="77777777" w:rsidR="002268B2" w:rsidRPr="00F477AF" w:rsidRDefault="002268B2" w:rsidP="002268B2">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0B4ABF22" w14:textId="77777777" w:rsidR="002268B2" w:rsidRPr="00F477AF" w:rsidRDefault="002268B2" w:rsidP="002268B2">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4D932C21" w14:textId="77777777" w:rsidR="002268B2" w:rsidRPr="00F477AF" w:rsidRDefault="002268B2" w:rsidP="002268B2">
      <w:pPr>
        <w:pStyle w:val="B1"/>
      </w:pPr>
      <w:r w:rsidRPr="00F477AF">
        <w:t>-</w:t>
      </w:r>
      <w:r w:rsidRPr="00F477AF">
        <w:tab/>
        <w:t>ACR complete events.</w:t>
      </w:r>
    </w:p>
    <w:p w14:paraId="2210D158" w14:textId="77777777" w:rsidR="002268B2" w:rsidRPr="00F477AF" w:rsidRDefault="002268B2" w:rsidP="002268B2">
      <w:r w:rsidRPr="00F477AF">
        <w:t>Pre-conditions:</w:t>
      </w:r>
    </w:p>
    <w:p w14:paraId="7A3BF143" w14:textId="77777777" w:rsidR="002268B2" w:rsidRPr="00F477AF" w:rsidRDefault="002268B2" w:rsidP="002268B2">
      <w:pPr>
        <w:pStyle w:val="B1"/>
      </w:pPr>
      <w:r w:rsidRPr="00F477AF">
        <w:t>1.</w:t>
      </w:r>
      <w:r w:rsidRPr="00F477AF">
        <w:tab/>
        <w:t>The EEC has subscribed with the EES for the ACR information as specified in clause 8.8.3.5.2.</w:t>
      </w:r>
    </w:p>
    <w:p w14:paraId="68A37E70" w14:textId="77777777" w:rsidR="002268B2" w:rsidRPr="00F477AF" w:rsidRDefault="002268B2" w:rsidP="002268B2">
      <w:pPr>
        <w:pStyle w:val="TH"/>
      </w:pPr>
      <w:r w:rsidRPr="00F477AF">
        <w:object w:dxaOrig="6105" w:dyaOrig="3361" w14:anchorId="58D3CA2E">
          <v:shape id="_x0000_i1034" type="#_x0000_t75" style="width:306.15pt;height:168.4pt" o:ole="">
            <v:imagedata r:id="rId31" o:title=""/>
          </v:shape>
          <o:OLEObject Type="Embed" ProgID="Visio.Drawing.11" ShapeID="_x0000_i1034" DrawAspect="Content" ObjectID="_1742747287" r:id="rId32"/>
        </w:object>
      </w:r>
    </w:p>
    <w:p w14:paraId="63368C7E" w14:textId="77777777" w:rsidR="002268B2" w:rsidRPr="00F477AF" w:rsidRDefault="002268B2" w:rsidP="002268B2">
      <w:pPr>
        <w:pStyle w:val="TF"/>
      </w:pPr>
      <w:r w:rsidRPr="00F477AF">
        <w:t>Figure 8.8.3.5.3-1: ACR information notification</w:t>
      </w:r>
    </w:p>
    <w:p w14:paraId="3EB896A4" w14:textId="77777777" w:rsidR="002268B2" w:rsidRPr="00F477AF" w:rsidRDefault="002268B2" w:rsidP="002268B2">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4A77D563" w14:textId="77777777" w:rsidR="002268B2" w:rsidRDefault="002268B2" w:rsidP="002268B2">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p>
    <w:p w14:paraId="72421F90" w14:textId="6BF68FDD" w:rsidR="002268B2" w:rsidRDefault="002268B2" w:rsidP="002268B2">
      <w:pPr>
        <w:pStyle w:val="B1"/>
        <w:ind w:firstLine="0"/>
      </w:pPr>
      <w:r w:rsidRPr="002D6150">
        <w:t xml:space="preserve">If during the ACR the EES has received the successful EEC Context Push response from </w:t>
      </w:r>
      <w:r>
        <w:t xml:space="preserve">the </w:t>
      </w:r>
      <w:r w:rsidRPr="002D6150">
        <w:t xml:space="preserve">T-EES </w:t>
      </w:r>
      <w:r>
        <w:t xml:space="preserve">and the </w:t>
      </w:r>
      <w:r w:rsidRPr="002D6150">
        <w:t>EEC Context Push response</w:t>
      </w:r>
      <w:ins w:id="110" w:author="QC-54-e" w:date="2023-04-10T17:12:00Z">
        <w:r w:rsidR="005A1A76">
          <w:t xml:space="preserve"> </w:t>
        </w:r>
      </w:ins>
      <w:r w:rsidRPr="002D6150">
        <w:t xml:space="preserve">includes T-EES selected ACR scenario list in the EEC Context Push relocation procedure, then the ACR information notification towards </w:t>
      </w:r>
      <w:r>
        <w:t xml:space="preserve">the </w:t>
      </w:r>
      <w:r w:rsidRPr="002D6150">
        <w:t>EEC includes the list from T-EES as the selected ACR scenario list under EEC context relocation status (for successful status). Upon receiving the ACR complete notification, if the selected ACR scenario list is not available (for successful status), the EEC may either select ACR scenario considering the supported ACR scenarios of AC, EEC, T-EES and T-EAS or request T-EES to select list of ACR scenarios as specified in clause</w:t>
      </w:r>
      <w:r>
        <w:t> </w:t>
      </w:r>
      <w:r w:rsidRPr="002D6150">
        <w:t>8.15.</w:t>
      </w:r>
    </w:p>
    <w:p w14:paraId="6DC1C707" w14:textId="77777777" w:rsidR="002268B2" w:rsidRPr="002D6150" w:rsidRDefault="002268B2" w:rsidP="002268B2">
      <w:pPr>
        <w:pStyle w:val="B1"/>
        <w:ind w:firstLine="0"/>
      </w:pPr>
      <w:r w:rsidRPr="002D6150">
        <w:t xml:space="preserve">After the ACR complete notification with successful ACR, </w:t>
      </w:r>
      <w:r w:rsidRPr="00A74353">
        <w:t>if the ACR complete notification indicates that EEC context relocation has failed</w:t>
      </w:r>
      <w:r w:rsidRPr="002D6150">
        <w:t xml:space="preserve"> the EEC can trigger EAS Information provisioning procedure to perform a re-selection of the ACR scenarios. </w:t>
      </w:r>
    </w:p>
    <w:p w14:paraId="3DFD5127" w14:textId="77777777" w:rsidR="002268B2" w:rsidRDefault="002268B2" w:rsidP="002268B2">
      <w:pPr>
        <w:pStyle w:val="B1"/>
        <w:ind w:firstLine="0"/>
      </w:pPr>
      <w:r w:rsidRPr="002D6150">
        <w:t>If EEC context does not exist, after the ACR complete notification with successful ACR, the EEC can trigger EAS Information provisioning procedure to select the ACR scenarios.</w:t>
      </w:r>
    </w:p>
    <w:p w14:paraId="3A1F1784" w14:textId="77777777" w:rsidR="002268B2" w:rsidRPr="00F477AF" w:rsidRDefault="002268B2" w:rsidP="002268B2">
      <w:pPr>
        <w:pStyle w:val="EditorsNote"/>
      </w:pPr>
      <w:r>
        <w:t xml:space="preserve">Editor's note: In order to start </w:t>
      </w:r>
      <w:proofErr w:type="gramStart"/>
      <w:r>
        <w:t>detect</w:t>
      </w:r>
      <w:proofErr w:type="gramEnd"/>
      <w:r>
        <w:t xml:space="preserve"> or decide, till how long the detection entity should wait for current ACR to complete, is FFS</w:t>
      </w:r>
    </w:p>
    <w:p w14:paraId="2B43CA6A" w14:textId="77777777" w:rsidR="002268B2" w:rsidRDefault="002268B2" w:rsidP="002268B2">
      <w:pPr>
        <w:rPr>
          <w:noProof/>
          <w:lang w:val="fr-FR"/>
        </w:rPr>
      </w:pPr>
    </w:p>
    <w:p w14:paraId="7A19045A"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D96280E" w14:textId="77777777" w:rsidR="002268B2" w:rsidRPr="00B46EE2" w:rsidRDefault="002268B2" w:rsidP="002268B2">
      <w:pPr>
        <w:pStyle w:val="Heading4"/>
        <w:rPr>
          <w:lang w:val="en-IN"/>
        </w:rPr>
      </w:pPr>
      <w:bookmarkStart w:id="111" w:name="_Toc131200959"/>
      <w:bookmarkStart w:id="112" w:name="_Toc132040290"/>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111"/>
      <w:bookmarkEnd w:id="112"/>
    </w:p>
    <w:p w14:paraId="648B8736" w14:textId="77777777" w:rsidR="002268B2" w:rsidRDefault="002268B2" w:rsidP="002268B2">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57CF128F" w14:textId="77777777" w:rsidR="002268B2" w:rsidRPr="00931880" w:rsidRDefault="002268B2" w:rsidP="002268B2">
      <w:r w:rsidRPr="00931880">
        <w:t>Pre-condition:</w:t>
      </w:r>
    </w:p>
    <w:p w14:paraId="3E07E006" w14:textId="77777777" w:rsidR="002268B2" w:rsidRDefault="002268B2" w:rsidP="002268B2">
      <w:pPr>
        <w:pStyle w:val="B1"/>
      </w:pPr>
      <w:r w:rsidRPr="00B550A3">
        <w:t>1.</w:t>
      </w:r>
      <w:r w:rsidRPr="00B550A3">
        <w:tab/>
        <w:t>The ACT procedure between the S-EAS and the T-EAS is either successfully completed or failed.</w:t>
      </w:r>
    </w:p>
    <w:p w14:paraId="4F2A2B7B" w14:textId="77777777" w:rsidR="002268B2" w:rsidRPr="00B46EE2" w:rsidRDefault="002268B2" w:rsidP="002268B2">
      <w:pPr>
        <w:pStyle w:val="TH"/>
        <w:rPr>
          <w:lang w:eastAsia="ko-KR"/>
        </w:rPr>
      </w:pPr>
      <w:r>
        <w:rPr>
          <w:lang w:eastAsia="ko-KR"/>
        </w:rPr>
        <w:object w:dxaOrig="4935" w:dyaOrig="2881" w14:anchorId="48FE447C">
          <v:shape id="_x0000_i1035" type="#_x0000_t75" style="width:246.7pt;height:2in" o:ole="">
            <v:imagedata r:id="rId33" o:title=""/>
          </v:shape>
          <o:OLEObject Type="Embed" ProgID="Visio.Drawing.11" ShapeID="_x0000_i1035" DrawAspect="Content" ObjectID="_1742747288" r:id="rId34"/>
        </w:object>
      </w:r>
    </w:p>
    <w:p w14:paraId="1FD2FDB4" w14:textId="77777777" w:rsidR="002268B2" w:rsidRPr="00B46EE2" w:rsidRDefault="002268B2" w:rsidP="002268B2">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7C5BAB11" w14:textId="77777777" w:rsidR="002268B2" w:rsidRDefault="002268B2" w:rsidP="002268B2">
      <w:pPr>
        <w:pStyle w:val="B1"/>
        <w:rPr>
          <w:lang w:eastAsia="ko-KR"/>
        </w:rPr>
      </w:pPr>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xml:space="preserve">, the request may include a list of EDGE-3 subscription ID(s) and Notification Target Address for which the T-EAS wants to update. In case of </w:t>
      </w:r>
      <w:proofErr w:type="spellStart"/>
      <w:r>
        <w:rPr>
          <w:lang w:eastAsia="ko-KR"/>
        </w:rPr>
        <w:t>EELManagedACR</w:t>
      </w:r>
      <w:proofErr w:type="spellEnd"/>
      <w:r>
        <w:rPr>
          <w:lang w:eastAsia="ko-KR"/>
        </w:rPr>
        <w:t>, the ACT result is not included by the T-EAS.</w:t>
      </w:r>
    </w:p>
    <w:p w14:paraId="63BEB2B8" w14:textId="77777777" w:rsidR="002268B2" w:rsidRDefault="002268B2" w:rsidP="002268B2">
      <w:pPr>
        <w:pStyle w:val="B1"/>
        <w:rPr>
          <w:lang w:eastAsia="ko-KR"/>
        </w:rPr>
      </w:pPr>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25DB2D50" w14:textId="77777777" w:rsidR="002268B2" w:rsidRDefault="002268B2" w:rsidP="002268B2">
      <w:pPr>
        <w:pStyle w:val="B1"/>
        <w:ind w:hanging="1"/>
        <w:rPr>
          <w:lang w:eastAsia="ko-KR"/>
        </w:rPr>
      </w:pPr>
      <w:r>
        <w:rPr>
          <w:lang w:eastAsia="ko-KR"/>
        </w:rPr>
        <w:t xml:space="preserve">When the </w:t>
      </w:r>
      <w:r>
        <w:t xml:space="preserve">ACR status update request message of step 1 includes the ACT result, it shall also include the </w:t>
      </w:r>
      <w:proofErr w:type="gramStart"/>
      <w:r>
        <w:t>UEID</w:t>
      </w:r>
      <w:proofErr w:type="gramEnd"/>
      <w:r>
        <w:t xml:space="preserve"> and endpoint information of the other EAS involved in the ACT. The EES uses UEID and EAS endpoint information to identify the corresponding ACR. In cases where the ACT result indicates </w:t>
      </w:r>
      <w:r w:rsidRPr="005A1A76">
        <w:rPr>
          <w:rPrChange w:id="113" w:author="QC-54-e" w:date="2023-04-10T17:13:00Z">
            <w:rPr>
              <w:color w:val="FF0000"/>
            </w:rPr>
          </w:rPrChange>
        </w:rPr>
        <w:t>failure</w:t>
      </w:r>
      <w:r w:rsidRPr="005A1A76">
        <w:t xml:space="preserve"> </w:t>
      </w:r>
      <w:r>
        <w:t>of the ACR (i.e. failure with a cause indicating cancellation of the ACR), the T-EES which receives the ACR status update request message removes the transferred EEC context.</w:t>
      </w:r>
    </w:p>
    <w:p w14:paraId="64662230" w14:textId="3B3BD196" w:rsidR="002268B2" w:rsidRPr="005A1A76" w:rsidRDefault="002268B2">
      <w:pPr>
        <w:pStyle w:val="B1"/>
        <w:rPr>
          <w:rPrChange w:id="114" w:author="QC-54-e" w:date="2023-04-10T17:13:00Z">
            <w:rPr>
              <w:lang w:val="en-US"/>
            </w:rPr>
          </w:rPrChange>
        </w:rPr>
        <w:pPrChange w:id="115" w:author="QC-54-e" w:date="2023-04-10T17:13:00Z">
          <w:pPr>
            <w:pStyle w:val="B1"/>
            <w:ind w:firstLine="0"/>
          </w:pPr>
        </w:pPrChange>
      </w:pPr>
      <w:r w:rsidRPr="005A1A76">
        <w:rPr>
          <w:rPrChange w:id="116" w:author="QC-54-e" w:date="2023-04-10T17:13:00Z">
            <w:rPr>
              <w:lang w:eastAsia="ko-KR"/>
            </w:rPr>
          </w:rPrChange>
        </w:rPr>
        <w:t>3.</w:t>
      </w:r>
      <w:r w:rsidRPr="005A1A76">
        <w:rPr>
          <w:rPrChange w:id="117" w:author="QC-54-e" w:date="2023-04-10T17:13:00Z">
            <w:rPr>
              <w:lang w:eastAsia="ko-KR"/>
            </w:rPr>
          </w:rPrChange>
        </w:rPr>
        <w:tab/>
        <w:t>The EES responds with ACR status update response message to the EAS.</w:t>
      </w:r>
      <w:ins w:id="118" w:author="QC-54-e" w:date="2023-04-10T17:13:00Z">
        <w:r w:rsidR="005A1A76" w:rsidRPr="005A1A76">
          <w:rPr>
            <w:rPrChange w:id="119" w:author="QC-54-e" w:date="2023-04-10T17:13:00Z">
              <w:rPr>
                <w:lang w:eastAsia="ko-KR"/>
              </w:rPr>
            </w:rPrChange>
          </w:rPr>
          <w:t xml:space="preserve"> </w:t>
        </w:r>
      </w:ins>
      <w:r w:rsidRPr="005A1A76">
        <w:t>If the EEC context has been established and during the ACR the T-EES has provided the Selected ACR Scenario list to the S-EES as a result of a successful push context response as per clause 8.9.2.3, after the successful ACR</w:t>
      </w:r>
      <w:r w:rsidRPr="005A1A76">
        <w:rPr>
          <w:rPrChange w:id="120" w:author="QC-54-e" w:date="2023-04-10T17:13:00Z">
            <w:rPr>
              <w:lang w:val="en-US"/>
            </w:rPr>
          </w:rPrChange>
        </w:rPr>
        <w:t xml:space="preserve"> the T-EES updates the </w:t>
      </w:r>
      <w:r w:rsidRPr="005A1A76">
        <w:t xml:space="preserve">Session Context IE within the EEC Context in Table 8.2.8-1 by replacing Selected ACR scenario list with the Selected ACR Scenario list in the push context response. </w:t>
      </w:r>
      <w:r w:rsidRPr="005A1A76">
        <w:rPr>
          <w:rPrChange w:id="121" w:author="QC-54-e" w:date="2023-04-10T17:13:00Z">
            <w:rPr>
              <w:lang w:val="en-US"/>
            </w:rPr>
          </w:rPrChange>
        </w:rPr>
        <w:t>The T-EES may send the ACR Selection notification to the T-EAS if the T-EAS has subscribed to such a notification</w:t>
      </w:r>
      <w:r w:rsidRPr="005A1A76">
        <w:rPr>
          <w:rPrChange w:id="122" w:author="QC-54-e" w:date="2023-04-10T17:13:00Z">
            <w:rPr>
              <w:lang w:eastAsia="zh-CN"/>
            </w:rPr>
          </w:rPrChange>
        </w:rPr>
        <w:t>.</w:t>
      </w:r>
    </w:p>
    <w:p w14:paraId="3D3A7A42" w14:textId="77777777" w:rsidR="002268B2" w:rsidRDefault="002268B2" w:rsidP="002268B2">
      <w:pPr>
        <w:pStyle w:val="EditorsNote"/>
      </w:pPr>
      <w:r w:rsidRPr="00264F0F">
        <w:t>Editor</w:t>
      </w:r>
      <w:r w:rsidRPr="00395AC9">
        <w:t>'</w:t>
      </w:r>
      <w:r w:rsidRPr="00264F0F">
        <w:t>s note: Potential changes to ACR scenarios is FFS.</w:t>
      </w:r>
    </w:p>
    <w:p w14:paraId="07710242" w14:textId="77777777" w:rsidR="002268B2" w:rsidRDefault="002268B2" w:rsidP="002268B2">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38291F5F" w14:textId="77777777" w:rsidR="006F3F28" w:rsidRPr="00F477AF" w:rsidRDefault="006F3F28" w:rsidP="006F3F28">
      <w:pPr>
        <w:pStyle w:val="Heading4"/>
      </w:pPr>
      <w:bookmarkStart w:id="123" w:name="_Toc131200960"/>
      <w:r w:rsidRPr="00F477AF">
        <w:t>8.8.3.</w:t>
      </w:r>
      <w:r>
        <w:t>9</w:t>
      </w:r>
      <w:r w:rsidRPr="00F477AF">
        <w:tab/>
      </w:r>
      <w:r>
        <w:t>ACR parameter information procedure</w:t>
      </w:r>
      <w:bookmarkEnd w:id="123"/>
    </w:p>
    <w:p w14:paraId="1CA550F6" w14:textId="77777777" w:rsidR="006F3F28" w:rsidRDefault="006F3F28" w:rsidP="006F3F28">
      <w:r w:rsidRPr="00F477AF">
        <w:t>Figure 8.8.3.</w:t>
      </w:r>
      <w:r>
        <w:t>9</w:t>
      </w:r>
      <w:r w:rsidRPr="00F477AF">
        <w:t xml:space="preserve">-1 illustrates the procedure for </w:t>
      </w:r>
      <w:r>
        <w:t>sending ACR parameters from S-EES to the T-EES and T-EAS</w:t>
      </w:r>
      <w:r w:rsidRPr="00F477AF">
        <w:t xml:space="preserve">. </w:t>
      </w:r>
      <w:r>
        <w:t xml:space="preserve">The procedure may be used by the S-EES at the beginning of the ACR execution to provide ACR parameters, e.g. prediction </w:t>
      </w:r>
      <w:r>
        <w:lastRenderedPageBreak/>
        <w:t>expiration time, to the T-EES and T-EAS. The procedure may also be used during an ongoing ACR to update ACR parameters.</w:t>
      </w:r>
    </w:p>
    <w:p w14:paraId="0D1FB1DB" w14:textId="77777777" w:rsidR="006F3F28" w:rsidRPr="00F477AF" w:rsidRDefault="006F3F28" w:rsidP="006F3F28">
      <w:r w:rsidRPr="00F477AF">
        <w:t>Pre-condition:</w:t>
      </w:r>
    </w:p>
    <w:p w14:paraId="13F6D2C9" w14:textId="77777777" w:rsidR="006F3F28" w:rsidRDefault="006F3F28" w:rsidP="006F3F28">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7F0133A5" w14:textId="77777777" w:rsidR="006F3F28" w:rsidRDefault="006F3F28" w:rsidP="006F3F28">
      <w:pPr>
        <w:pStyle w:val="TH"/>
      </w:pPr>
      <w:r>
        <w:object w:dxaOrig="5715" w:dyaOrig="4515" w14:anchorId="6BF52F6B">
          <v:shape id="_x0000_i1036" type="#_x0000_t75" style="width:252.3pt;height:194.1pt" o:ole="">
            <v:imagedata r:id="rId35" o:title=""/>
          </v:shape>
          <o:OLEObject Type="Embed" ProgID="Visio.Drawing.15" ShapeID="_x0000_i1036" DrawAspect="Content" ObjectID="_1742747289" r:id="rId36"/>
        </w:object>
      </w:r>
    </w:p>
    <w:p w14:paraId="6C273DD8" w14:textId="77777777" w:rsidR="006F3F28" w:rsidRPr="009D67FE" w:rsidRDefault="006F3F28" w:rsidP="006F3F28">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387C7FE1" w14:textId="77777777" w:rsidR="006F3F28" w:rsidRPr="009D67FE" w:rsidRDefault="006F3F28" w:rsidP="006F3F28">
      <w:pPr>
        <w:pStyle w:val="B1"/>
      </w:pPr>
      <w:r w:rsidRPr="009D67FE">
        <w:t>1.</w:t>
      </w:r>
      <w:r>
        <w:tab/>
      </w:r>
      <w:r w:rsidRPr="009D67FE">
        <w:t xml:space="preserve">The S-EES sends the ACR parameter information to the T-EES. </w:t>
      </w:r>
    </w:p>
    <w:p w14:paraId="1B42B0AF" w14:textId="77777777" w:rsidR="006F3F28" w:rsidRPr="009D67FE" w:rsidRDefault="006F3F28" w:rsidP="006F3F28">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6880EA29" w14:textId="77777777" w:rsidR="006F3F28" w:rsidRDefault="006F3F28" w:rsidP="006F3F28">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34A416C3" w14:textId="77777777" w:rsidR="006F3F28" w:rsidRDefault="006F3F28" w:rsidP="006F3F28">
      <w:pPr>
        <w:pStyle w:val="B1"/>
      </w:pPr>
      <w:r>
        <w:t>4</w:t>
      </w:r>
      <w:r w:rsidRPr="009D67FE">
        <w:t>.</w:t>
      </w:r>
      <w:r>
        <w:tab/>
      </w:r>
      <w:r w:rsidRPr="009D67FE">
        <w:rPr>
          <w:lang w:eastAsia="ko-KR"/>
        </w:rPr>
        <w:t xml:space="preserve">If the </w:t>
      </w:r>
      <w:r>
        <w:rPr>
          <w:lang w:eastAsia="ko-KR"/>
        </w:rPr>
        <w:t>T-</w:t>
      </w:r>
      <w:r w:rsidRPr="009D67FE">
        <w:rPr>
          <w:lang w:eastAsia="ko-KR"/>
        </w:rPr>
        <w:t>EAS had included indication of EAS Acknowledgement within ACR management subscribe request</w:t>
      </w:r>
      <w:r>
        <w:rPr>
          <w:lang w:eastAsia="ko-KR"/>
        </w:rPr>
        <w:t xml:space="preserve">, </w:t>
      </w:r>
      <w:r w:rsidRPr="0030114A">
        <w:rPr>
          <w:lang w:eastAsia="ko-KR"/>
        </w:rPr>
        <w:t>the T-EAS sends EAS Acknowledgement as a response to the ACR management notification. The T-EAS can</w:t>
      </w:r>
      <w:r>
        <w:rPr>
          <w:lang w:eastAsia="ko-KR"/>
        </w:rPr>
        <w:t xml:space="preserve"> </w:t>
      </w:r>
      <w:r w:rsidRPr="0030114A">
        <w:rPr>
          <w:lang w:eastAsia="ko-KR"/>
        </w:rPr>
        <w:t xml:space="preserve">indicate the failure or rejection of the ACT or failure of usage of ACR parameters (e.g. prediction </w:t>
      </w:r>
      <w:r>
        <w:rPr>
          <w:lang w:eastAsia="ko-KR"/>
        </w:rPr>
        <w:t xml:space="preserve">expiration </w:t>
      </w:r>
      <w:r w:rsidRPr="0030114A">
        <w:rPr>
          <w:lang w:eastAsia="ko-KR"/>
        </w:rPr>
        <w:t>time) in the Acknowledgement.</w:t>
      </w:r>
      <w:r>
        <w:rPr>
          <w:color w:val="000000"/>
          <w:sz w:val="22"/>
          <w:szCs w:val="22"/>
          <w:shd w:val="clear" w:color="auto" w:fill="FFFFFF"/>
        </w:rPr>
        <w:t xml:space="preserve"> </w:t>
      </w:r>
    </w:p>
    <w:p w14:paraId="160A17F3" w14:textId="77777777" w:rsidR="006F3F28" w:rsidRPr="009D67FE" w:rsidRDefault="006F3F28">
      <w:pPr>
        <w:pStyle w:val="EditorsNote"/>
        <w:pPrChange w:id="124" w:author="QC-54-e" w:date="2023-04-11T14:35:00Z">
          <w:pPr>
            <w:pStyle w:val="B1"/>
          </w:pPr>
        </w:pPrChange>
      </w:pPr>
      <w:r w:rsidRPr="001A72BF">
        <w:rPr>
          <w:lang w:val="en-US"/>
        </w:rPr>
        <w:t>Editor</w:t>
      </w:r>
      <w:r w:rsidRPr="00C275E1">
        <w:rPr>
          <w:lang w:val="en-US"/>
        </w:rPr>
        <w:t>'</w:t>
      </w:r>
      <w:r w:rsidRPr="001A72BF">
        <w:rPr>
          <w:lang w:val="en-US"/>
        </w:rPr>
        <w:t xml:space="preserve">s note: </w:t>
      </w:r>
      <w:r>
        <w:rPr>
          <w:lang w:val="en-US" w:eastAsia="ko-KR"/>
        </w:rPr>
        <w:t>Details on the Indication of EAS Acknowledgement and the information in the EAS Acknowledgement are FFS.</w:t>
      </w:r>
    </w:p>
    <w:p w14:paraId="1C458857" w14:textId="77777777" w:rsidR="006F3F28" w:rsidRDefault="006F3F28" w:rsidP="006F3F28">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328C3AE3" w14:textId="77777777" w:rsidR="006F3F28" w:rsidRPr="009D67FE" w:rsidRDefault="006F3F28" w:rsidP="006F3F28">
      <w:pPr>
        <w:pStyle w:val="B1"/>
      </w:pPr>
      <w:r>
        <w:t>5.</w:t>
      </w:r>
      <w:r>
        <w:tab/>
      </w:r>
      <w:r w:rsidRPr="00F477AF">
        <w:rPr>
          <w:lang w:eastAsia="ko-KR"/>
        </w:rPr>
        <w:t xml:space="preserve">The EES responds to the requestor's request with an </w:t>
      </w:r>
      <w:r w:rsidRPr="009D67FE">
        <w:rPr>
          <w:lang w:eastAsia="ko-KR"/>
        </w:rPr>
        <w:t>ACR parameter information response message.</w:t>
      </w:r>
    </w:p>
    <w:p w14:paraId="2CC8DDB8" w14:textId="77777777" w:rsidR="002268B2" w:rsidRDefault="002268B2" w:rsidP="002268B2">
      <w:pPr>
        <w:rPr>
          <w:noProof/>
          <w:lang w:val="fr-FR"/>
        </w:rPr>
      </w:pPr>
    </w:p>
    <w:p w14:paraId="29D5D614"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81F09DA" w14:textId="77777777" w:rsidR="002268B2" w:rsidRPr="00F477AF" w:rsidRDefault="002268B2" w:rsidP="002268B2">
      <w:pPr>
        <w:pStyle w:val="Heading4"/>
      </w:pPr>
      <w:bookmarkStart w:id="125" w:name="_Toc131200965"/>
      <w:bookmarkStart w:id="126" w:name="_Toc132040291"/>
      <w:r w:rsidRPr="00F477AF">
        <w:t>8.8.4.4</w:t>
      </w:r>
      <w:r w:rsidRPr="00F477AF">
        <w:tab/>
        <w:t>ACR request</w:t>
      </w:r>
      <w:bookmarkEnd w:id="125"/>
      <w:bookmarkEnd w:id="126"/>
    </w:p>
    <w:p w14:paraId="59C9DC17" w14:textId="77777777" w:rsidR="002268B2" w:rsidRPr="00F477AF" w:rsidRDefault="002268B2" w:rsidP="002268B2">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300D4DC6" w14:textId="77777777" w:rsidR="002268B2" w:rsidRPr="00F477AF" w:rsidRDefault="002268B2" w:rsidP="002268B2">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2268B2" w:rsidRPr="00F477AF" w14:paraId="70ED97C9"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96D8298" w14:textId="77777777" w:rsidR="002268B2" w:rsidRPr="00F477AF" w:rsidRDefault="002268B2" w:rsidP="00256833">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4937B6A4" w14:textId="77777777" w:rsidR="002268B2" w:rsidRPr="00F477AF" w:rsidRDefault="002268B2" w:rsidP="002568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669EF8" w14:textId="77777777" w:rsidR="002268B2" w:rsidRPr="00F477AF" w:rsidRDefault="002268B2" w:rsidP="00256833">
            <w:pPr>
              <w:pStyle w:val="TAH"/>
            </w:pPr>
            <w:r w:rsidRPr="00F477AF">
              <w:t>Description</w:t>
            </w:r>
          </w:p>
        </w:tc>
      </w:tr>
      <w:tr w:rsidR="002268B2" w:rsidRPr="00F477AF" w14:paraId="3F3C8BBD"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65E4F86C" w14:textId="77777777" w:rsidR="002268B2" w:rsidRPr="00F477AF" w:rsidRDefault="002268B2" w:rsidP="00256833">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C1B318F" w14:textId="77777777" w:rsidR="002268B2" w:rsidRPr="00F477AF" w:rsidRDefault="002268B2" w:rsidP="002568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90B1F" w14:textId="77777777" w:rsidR="002268B2" w:rsidRPr="00F477AF" w:rsidRDefault="002268B2" w:rsidP="00256833">
            <w:pPr>
              <w:pStyle w:val="TAL"/>
            </w:pPr>
            <w:r w:rsidRPr="00F477AF">
              <w:t>Unique identifier of the requestor (i.e. EECID or EASID).</w:t>
            </w:r>
          </w:p>
        </w:tc>
      </w:tr>
      <w:tr w:rsidR="002268B2" w:rsidRPr="00F477AF" w14:paraId="0E0CD516"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10C9A595" w14:textId="77777777" w:rsidR="002268B2" w:rsidRPr="00F477AF" w:rsidRDefault="002268B2" w:rsidP="00256833">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2E20964" w14:textId="77777777" w:rsidR="002268B2" w:rsidRPr="00F477AF" w:rsidRDefault="002268B2" w:rsidP="002568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F0703" w14:textId="77777777" w:rsidR="002268B2" w:rsidRPr="00F477AF" w:rsidRDefault="002268B2" w:rsidP="00256833">
            <w:pPr>
              <w:pStyle w:val="TAL"/>
            </w:pPr>
            <w:r w:rsidRPr="00F477AF">
              <w:rPr>
                <w:rFonts w:cs="Arial"/>
              </w:rPr>
              <w:t>Security credentials resulting from a successful authorization for the edge computing service.</w:t>
            </w:r>
          </w:p>
        </w:tc>
      </w:tr>
      <w:tr w:rsidR="002268B2" w:rsidRPr="00F477AF" w14:paraId="0C9161FC"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1D575C0D" w14:textId="77777777" w:rsidR="002268B2" w:rsidRPr="00F477AF" w:rsidRDefault="002268B2" w:rsidP="00256833">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3B7314E5" w14:textId="77777777" w:rsidR="002268B2" w:rsidRPr="00F477AF" w:rsidRDefault="002268B2" w:rsidP="00256833">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57B8B" w14:textId="77777777" w:rsidR="002268B2" w:rsidRPr="00F477AF" w:rsidRDefault="002268B2" w:rsidP="00256833">
            <w:pPr>
              <w:pStyle w:val="TAL"/>
              <w:rPr>
                <w:rFonts w:cs="Arial"/>
              </w:rPr>
            </w:pPr>
            <w:r w:rsidRPr="00082301">
              <w:t>Identifier of the EAS</w:t>
            </w:r>
          </w:p>
        </w:tc>
      </w:tr>
      <w:tr w:rsidR="002268B2" w:rsidRPr="00F477AF" w14:paraId="604344C9"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4068B5E5" w14:textId="77777777" w:rsidR="002268B2" w:rsidRPr="00F477AF" w:rsidRDefault="002268B2" w:rsidP="00256833">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C16F89F" w14:textId="77777777" w:rsidR="002268B2" w:rsidRPr="00F477AF" w:rsidRDefault="002268B2" w:rsidP="00256833">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CAAD9" w14:textId="77777777" w:rsidR="002268B2" w:rsidRPr="00F477AF" w:rsidRDefault="002268B2" w:rsidP="00256833">
            <w:pPr>
              <w:pStyle w:val="TAL"/>
            </w:pPr>
            <w:r w:rsidRPr="00F477AF">
              <w:t>The identifier of the UE (i.e. GPSI).</w:t>
            </w:r>
          </w:p>
        </w:tc>
      </w:tr>
      <w:tr w:rsidR="002268B2" w:rsidRPr="00F477AF" w14:paraId="3F9CAEFA"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FB2B9D3" w14:textId="77777777" w:rsidR="002268B2" w:rsidRPr="00F477AF" w:rsidRDefault="002268B2" w:rsidP="00256833">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568F8F38" w14:textId="77777777" w:rsidR="002268B2" w:rsidRDefault="002268B2" w:rsidP="00256833">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640B1" w14:textId="4B0317C2" w:rsidR="002268B2" w:rsidRPr="00F477AF" w:rsidRDefault="002268B2" w:rsidP="00256833">
            <w:pPr>
              <w:pStyle w:val="TAL"/>
            </w:pPr>
            <w:r w:rsidRPr="00AB1260">
              <w:t xml:space="preserve">The predicted/expected location information of the UE. The UE location is described in clause 7.3.2 or the predicted/expected </w:t>
            </w:r>
            <w:del w:id="127" w:author="QC-54-e" w:date="2023-04-10T17:13:00Z">
              <w:r w:rsidRPr="00AB1260" w:rsidDel="005A1A76">
                <w:delText xml:space="preserve">Expected </w:delText>
              </w:r>
            </w:del>
            <w:r w:rsidRPr="00AB1260">
              <w:t>AC Geographical Service Area as described in clause 7.3.3.3</w:t>
            </w:r>
          </w:p>
        </w:tc>
      </w:tr>
      <w:tr w:rsidR="002268B2" w:rsidRPr="00F477AF" w14:paraId="2A8AFB06"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8F17D24" w14:textId="77777777" w:rsidR="002268B2" w:rsidRPr="00F477AF" w:rsidRDefault="002268B2" w:rsidP="00256833">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635AC37D" w14:textId="77777777" w:rsidR="002268B2" w:rsidRPr="00F477AF" w:rsidRDefault="002268B2" w:rsidP="00256833">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0A8487" w14:textId="77777777" w:rsidR="002268B2" w:rsidRPr="00F477AF" w:rsidRDefault="002268B2" w:rsidP="00256833">
            <w:pPr>
              <w:pStyle w:val="TAL"/>
            </w:pPr>
            <w:r w:rsidRPr="00431687">
              <w:t>The identifier of the AC.</w:t>
            </w:r>
          </w:p>
        </w:tc>
      </w:tr>
      <w:tr w:rsidR="002268B2" w:rsidRPr="00F477AF" w14:paraId="3F6DD9F1"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30CCCFB3" w14:textId="77777777" w:rsidR="002268B2" w:rsidRPr="00F477AF" w:rsidRDefault="002268B2" w:rsidP="00256833">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3C48DA8C" w14:textId="77777777" w:rsidR="002268B2" w:rsidRPr="00F477AF" w:rsidDel="005D3297" w:rsidRDefault="002268B2" w:rsidP="00256833">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50280" w14:textId="77777777" w:rsidR="002268B2" w:rsidRPr="00F477AF" w:rsidRDefault="002268B2" w:rsidP="00256833">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2268B2" w:rsidRPr="00F477AF" w14:paraId="5869F9F5"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44ECC89" w14:textId="77777777" w:rsidR="002268B2" w:rsidRPr="00F477AF" w:rsidRDefault="002268B2" w:rsidP="00256833">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E09A9BF" w14:textId="77777777" w:rsidR="002268B2" w:rsidRPr="00F477AF" w:rsidDel="005D3297" w:rsidRDefault="002268B2" w:rsidP="00256833">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1AF2C" w14:textId="77777777" w:rsidR="002268B2" w:rsidRPr="00F477AF" w:rsidRDefault="002268B2" w:rsidP="00256833">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2268B2" w:rsidRPr="00F477AF" w14:paraId="01992776"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4A71713" w14:textId="77777777" w:rsidR="002268B2" w:rsidRPr="00F477AF" w:rsidRDefault="002268B2" w:rsidP="00256833">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492D2365" w14:textId="77777777" w:rsidR="002268B2" w:rsidRPr="00F477AF" w:rsidRDefault="002268B2" w:rsidP="002568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3BE51" w14:textId="77777777" w:rsidR="002268B2" w:rsidRPr="00F477AF" w:rsidRDefault="002268B2" w:rsidP="00256833">
            <w:pPr>
              <w:pStyle w:val="TAL"/>
            </w:pPr>
            <w:r w:rsidRPr="00F477AF">
              <w:t>Endpoint information (e.g. URI, FQDN, IP 3-tuple) of the T-EAS.</w:t>
            </w:r>
          </w:p>
        </w:tc>
      </w:tr>
      <w:tr w:rsidR="002268B2" w:rsidRPr="00F477AF" w14:paraId="6C415885"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6B8B7AE9" w14:textId="77777777" w:rsidR="002268B2" w:rsidRPr="00F477AF" w:rsidRDefault="002268B2" w:rsidP="00256833">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60F71A74" w14:textId="77777777" w:rsidR="002268B2" w:rsidRPr="00F477AF" w:rsidRDefault="002268B2" w:rsidP="00256833">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EC968" w14:textId="77777777" w:rsidR="002268B2" w:rsidRPr="00F477AF" w:rsidRDefault="002268B2" w:rsidP="00256833">
            <w:pPr>
              <w:pStyle w:val="TAL"/>
            </w:pPr>
            <w:r w:rsidRPr="00BA1BDF">
              <w:rPr>
                <w:rFonts w:cs="Arial"/>
              </w:rPr>
              <w:t>Endpoint information (e.g. URI, FQDN, IP 3-tuple) of the T-EAS of the previous ACR.</w:t>
            </w:r>
          </w:p>
        </w:tc>
      </w:tr>
      <w:tr w:rsidR="002268B2" w:rsidRPr="00F477AF" w14:paraId="2BE5FE91"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21EDD9EF" w14:textId="77777777" w:rsidR="002268B2" w:rsidRPr="00F477AF" w:rsidRDefault="002268B2" w:rsidP="00256833">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3CCE7AB8" w14:textId="77777777" w:rsidR="002268B2" w:rsidRPr="00F477AF" w:rsidRDefault="002268B2" w:rsidP="002568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6B6F7" w14:textId="77777777" w:rsidR="002268B2" w:rsidRPr="00F477AF" w:rsidRDefault="002268B2" w:rsidP="00256833">
            <w:pPr>
              <w:pStyle w:val="TAL"/>
            </w:pPr>
            <w:r w:rsidRPr="00F477AF">
              <w:rPr>
                <w:lang w:eastAsia="ko-KR"/>
              </w:rPr>
              <w:t>DNAI information associated with the T-EAS.</w:t>
            </w:r>
          </w:p>
        </w:tc>
      </w:tr>
      <w:tr w:rsidR="002268B2" w:rsidRPr="00F477AF" w14:paraId="73B015A6"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3163DC8A" w14:textId="77777777" w:rsidR="002268B2" w:rsidRPr="00F477AF" w:rsidRDefault="002268B2" w:rsidP="00256833">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5F106822" w14:textId="77777777" w:rsidR="002268B2" w:rsidRPr="00F477AF" w:rsidRDefault="002268B2" w:rsidP="00256833">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7BD91" w14:textId="77777777" w:rsidR="002268B2" w:rsidRPr="00F477AF" w:rsidRDefault="002268B2" w:rsidP="00256833">
            <w:pPr>
              <w:pStyle w:val="TAL"/>
              <w:rPr>
                <w:lang w:eastAsia="ko-KR"/>
              </w:rPr>
            </w:pPr>
            <w:r w:rsidRPr="00F477AF">
              <w:rPr>
                <w:lang w:eastAsia="ko-KR"/>
              </w:rPr>
              <w:t>The N6 traffic routing information and/or routing profile ID corresponding to the T-EAS DNAI.</w:t>
            </w:r>
          </w:p>
        </w:tc>
      </w:tr>
      <w:tr w:rsidR="002268B2" w:rsidRPr="00F477AF" w14:paraId="64C3E6F0"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453B876D" w14:textId="77777777" w:rsidR="002268B2" w:rsidRPr="00F477AF" w:rsidRDefault="002268B2" w:rsidP="00256833">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17C73FD6" w14:textId="77777777" w:rsidR="002268B2" w:rsidRPr="00F477AF" w:rsidRDefault="002268B2" w:rsidP="00256833">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8A30C" w14:textId="77777777" w:rsidR="002268B2" w:rsidRPr="00F477AF" w:rsidRDefault="002268B2" w:rsidP="00256833">
            <w:pPr>
              <w:pStyle w:val="TAL"/>
              <w:rPr>
                <w:lang w:eastAsia="ko-KR"/>
              </w:rPr>
            </w:pPr>
            <w:r w:rsidRPr="00902247">
              <w:t>Indicates if simultaneous EAS connectivity is needed and the inactive time guidance for keeping connectivity towards the S-EAS.</w:t>
            </w:r>
          </w:p>
        </w:tc>
      </w:tr>
      <w:tr w:rsidR="002268B2" w:rsidRPr="00F477AF" w14:paraId="17C8C84F"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4A7F6E63" w14:textId="77777777" w:rsidR="002268B2" w:rsidRPr="00F477AF" w:rsidRDefault="002268B2" w:rsidP="00256833">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15BAA6B5" w14:textId="77777777" w:rsidR="002268B2" w:rsidRPr="00F477AF" w:rsidRDefault="002268B2" w:rsidP="002568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A1FF5" w14:textId="77777777" w:rsidR="002268B2" w:rsidRPr="00F477AF" w:rsidRDefault="002268B2" w:rsidP="00256833">
            <w:pPr>
              <w:pStyle w:val="TAL"/>
              <w:rPr>
                <w:lang w:eastAsia="ko-KR"/>
              </w:rPr>
            </w:pPr>
            <w:r w:rsidRPr="00F477AF">
              <w:rPr>
                <w:lang w:eastAsia="ko-KR"/>
              </w:rPr>
              <w:t>Indicates whether to notify the EAS about the need of ACR.</w:t>
            </w:r>
          </w:p>
        </w:tc>
      </w:tr>
      <w:tr w:rsidR="002268B2" w:rsidRPr="00F477AF" w14:paraId="02C39B38"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CB92B0F" w14:textId="77777777" w:rsidR="002268B2" w:rsidRPr="00F477AF" w:rsidRDefault="002268B2" w:rsidP="00256833">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36B5A64E" w14:textId="77777777" w:rsidR="002268B2" w:rsidRPr="00F477AF" w:rsidRDefault="002268B2" w:rsidP="00256833">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9DF97" w14:textId="77777777" w:rsidR="002268B2" w:rsidRPr="00F477AF" w:rsidRDefault="002268B2" w:rsidP="00256833">
            <w:pPr>
              <w:pStyle w:val="TAL"/>
              <w:rPr>
                <w:lang w:eastAsia="ko-KR"/>
              </w:rPr>
            </w:pPr>
            <w:r w:rsidRPr="00546699">
              <w:t>Indicates whether to notify the EAS about the cancellation of a previous ACR.</w:t>
            </w:r>
          </w:p>
        </w:tc>
      </w:tr>
      <w:tr w:rsidR="002268B2" w:rsidRPr="00F477AF" w14:paraId="030ACAE8"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25267475" w14:textId="77777777" w:rsidR="002268B2" w:rsidRPr="00F477AF" w:rsidRDefault="002268B2" w:rsidP="00256833">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4F4E806D" w14:textId="77777777" w:rsidR="002268B2" w:rsidRPr="00F477AF" w:rsidRDefault="002268B2" w:rsidP="0025683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1B0DD" w14:textId="77777777" w:rsidR="002268B2" w:rsidRPr="00F477AF" w:rsidRDefault="002268B2" w:rsidP="00256833">
            <w:pPr>
              <w:pStyle w:val="TAL"/>
              <w:rPr>
                <w:lang w:eastAsia="ko-KR"/>
              </w:rPr>
            </w:pPr>
            <w:r w:rsidRPr="00F477AF">
              <w:rPr>
                <w:lang w:eastAsia="ko-KR"/>
              </w:rPr>
              <w:t>Endpoint information of the S-EAS</w:t>
            </w:r>
          </w:p>
        </w:tc>
      </w:tr>
      <w:tr w:rsidR="002268B2" w:rsidRPr="00F477AF" w14:paraId="7E0B0F35"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5016D7BC" w14:textId="77777777" w:rsidR="002268B2" w:rsidRPr="00F477AF" w:rsidRDefault="002268B2" w:rsidP="00256833">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175F1CA5" w14:textId="77777777" w:rsidR="002268B2" w:rsidRPr="00F477AF" w:rsidRDefault="002268B2" w:rsidP="00256833">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AAC26" w14:textId="77777777" w:rsidR="002268B2" w:rsidRPr="00F477AF" w:rsidRDefault="002268B2" w:rsidP="00256833">
            <w:pPr>
              <w:pStyle w:val="TAL"/>
              <w:rPr>
                <w:lang w:eastAsia="ko-KR"/>
              </w:rPr>
            </w:pPr>
            <w:r>
              <w:rPr>
                <w:lang w:val="en-US" w:eastAsia="ko-KR"/>
              </w:rPr>
              <w:t>Parameters of the ACR</w:t>
            </w:r>
          </w:p>
        </w:tc>
      </w:tr>
      <w:tr w:rsidR="002268B2" w:rsidRPr="00F477AF" w14:paraId="42445190"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953698E" w14:textId="77777777" w:rsidR="002268B2" w:rsidRPr="00F477AF" w:rsidRDefault="002268B2" w:rsidP="00256833">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60052574" w14:textId="77777777" w:rsidR="002268B2" w:rsidRPr="00F477AF" w:rsidRDefault="002268B2" w:rsidP="00256833">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ACE2C" w14:textId="77777777" w:rsidR="002268B2" w:rsidRPr="00F477AF" w:rsidRDefault="002268B2" w:rsidP="00256833">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2268B2" w:rsidRPr="00F477AF" w14:paraId="3C863514"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51F9EA83" w14:textId="77777777" w:rsidR="002268B2" w:rsidRPr="00F477AF" w:rsidRDefault="002268B2" w:rsidP="00256833">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7BA67E53" w14:textId="77777777" w:rsidR="002268B2" w:rsidRPr="00F477AF" w:rsidRDefault="002268B2" w:rsidP="0025683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93515" w14:textId="77777777" w:rsidR="002268B2" w:rsidRPr="00F477AF" w:rsidRDefault="002268B2" w:rsidP="00256833">
            <w:pPr>
              <w:pStyle w:val="TAL"/>
              <w:rPr>
                <w:lang w:eastAsia="ko-KR"/>
              </w:rPr>
            </w:pPr>
            <w:r>
              <w:rPr>
                <w:lang w:eastAsia="ko-KR"/>
              </w:rPr>
              <w:t>Information required for EEC context relocation using the EEC context push or EEC context pull mechanisms.</w:t>
            </w:r>
          </w:p>
        </w:tc>
      </w:tr>
      <w:tr w:rsidR="002268B2" w:rsidRPr="00F477AF" w14:paraId="295F5895"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3AF20ED" w14:textId="77777777" w:rsidR="002268B2" w:rsidRPr="00113B2A" w:rsidRDefault="002268B2" w:rsidP="00256833">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708EE3B6" w14:textId="77777777" w:rsidR="002268B2" w:rsidRPr="00F477AF" w:rsidRDefault="002268B2" w:rsidP="00256833">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29F20" w14:textId="77777777" w:rsidR="002268B2" w:rsidRPr="00F477AF" w:rsidRDefault="002268B2" w:rsidP="00256833">
            <w:pPr>
              <w:pStyle w:val="TAL"/>
              <w:rPr>
                <w:lang w:eastAsia="ko-KR"/>
              </w:rPr>
            </w:pPr>
            <w:r w:rsidRPr="00082301">
              <w:rPr>
                <w:rFonts w:cs="Arial"/>
              </w:rPr>
              <w:t xml:space="preserve">Identifier of the EEC Context </w:t>
            </w:r>
          </w:p>
        </w:tc>
      </w:tr>
      <w:tr w:rsidR="002268B2" w:rsidRPr="00F477AF" w14:paraId="3F6E1EA0"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49D60A52" w14:textId="77777777" w:rsidR="002268B2" w:rsidRPr="00F477AF" w:rsidRDefault="002268B2" w:rsidP="00256833">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3356BC7D" w14:textId="77777777" w:rsidR="002268B2" w:rsidRPr="00F477AF" w:rsidRDefault="002268B2" w:rsidP="00256833">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9D2F1" w14:textId="77777777" w:rsidR="002268B2" w:rsidRPr="00F477AF" w:rsidRDefault="002268B2" w:rsidP="00256833">
            <w:pPr>
              <w:pStyle w:val="TAL"/>
              <w:rPr>
                <w:lang w:eastAsia="ko-KR"/>
              </w:rPr>
            </w:pPr>
            <w:r w:rsidRPr="00082301">
              <w:rPr>
                <w:rFonts w:cs="Arial"/>
              </w:rPr>
              <w:t>Identifier of the EES that provided EEC context ID.</w:t>
            </w:r>
          </w:p>
        </w:tc>
      </w:tr>
      <w:tr w:rsidR="002268B2" w:rsidRPr="00F477AF" w14:paraId="00A37200"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E99A701" w14:textId="77777777" w:rsidR="002268B2" w:rsidRPr="00F477AF" w:rsidRDefault="002268B2" w:rsidP="00256833">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67A8CB1F" w14:textId="77777777" w:rsidR="002268B2" w:rsidRPr="00F477AF" w:rsidRDefault="002268B2" w:rsidP="00256833">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5448B" w14:textId="77777777" w:rsidR="002268B2" w:rsidRPr="00F477AF" w:rsidRDefault="002268B2" w:rsidP="00256833">
            <w:pPr>
              <w:pStyle w:val="TAL"/>
              <w:rPr>
                <w:lang w:eastAsia="ko-KR"/>
              </w:rPr>
            </w:pPr>
            <w:r w:rsidRPr="00082301">
              <w:rPr>
                <w:rFonts w:cs="Arial"/>
              </w:rPr>
              <w:t>The endpoint address (e.g. URI, IP address) of the EES that provided EEC context ID.</w:t>
            </w:r>
          </w:p>
        </w:tc>
      </w:tr>
      <w:tr w:rsidR="002268B2" w:rsidRPr="00F477AF" w14:paraId="5311412D"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195913E3" w14:textId="77777777" w:rsidR="002268B2" w:rsidRPr="00113B2A" w:rsidRDefault="002268B2" w:rsidP="00256833">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95CB38D" w14:textId="77777777" w:rsidR="002268B2" w:rsidRPr="00F477AF" w:rsidRDefault="002268B2" w:rsidP="0025683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0DD29" w14:textId="77777777" w:rsidR="002268B2" w:rsidRPr="00F477AF" w:rsidRDefault="002268B2" w:rsidP="00256833">
            <w:pPr>
              <w:pStyle w:val="TAL"/>
              <w:rPr>
                <w:lang w:eastAsia="ko-KR"/>
              </w:rPr>
            </w:pPr>
            <w:r w:rsidRPr="00AC0781">
              <w:t xml:space="preserve">Identifier of the T-EES. </w:t>
            </w:r>
          </w:p>
        </w:tc>
      </w:tr>
      <w:tr w:rsidR="002268B2" w:rsidRPr="00F477AF" w14:paraId="552CBE4B"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57FE443F" w14:textId="77777777" w:rsidR="002268B2" w:rsidRPr="00113B2A" w:rsidRDefault="002268B2" w:rsidP="00256833">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508D0A1D" w14:textId="77777777" w:rsidR="002268B2" w:rsidRPr="00F477AF" w:rsidRDefault="002268B2" w:rsidP="0025683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C9E396" w14:textId="77777777" w:rsidR="002268B2" w:rsidRPr="00F477AF" w:rsidRDefault="002268B2" w:rsidP="00256833">
            <w:pPr>
              <w:pStyle w:val="TAL"/>
              <w:rPr>
                <w:lang w:eastAsia="ko-KR"/>
              </w:rPr>
            </w:pPr>
            <w:r w:rsidRPr="00AC0781">
              <w:t xml:space="preserve">The endpoint address (e.g. URI, IP address) of the T-EES. </w:t>
            </w:r>
          </w:p>
        </w:tc>
      </w:tr>
      <w:tr w:rsidR="002268B2" w:rsidRPr="00F477AF" w14:paraId="3B831FE3"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308D240E" w14:textId="77777777" w:rsidR="002268B2" w:rsidRPr="00F477AF" w:rsidDel="002C6DBA" w:rsidRDefault="002268B2" w:rsidP="00256833">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31ACFAA3" w14:textId="77777777" w:rsidR="002268B2" w:rsidRPr="00F477AF" w:rsidDel="002C6DBA" w:rsidRDefault="002268B2" w:rsidP="00256833">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818FA" w14:textId="77777777" w:rsidR="002268B2" w:rsidRPr="00F477AF" w:rsidDel="002C6DBA" w:rsidRDefault="002268B2" w:rsidP="00256833">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2268B2" w:rsidRPr="00F477AF" w14:paraId="372F2C0F"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306B24FA" w14:textId="77777777" w:rsidR="002268B2" w:rsidRPr="00F477AF" w:rsidRDefault="002268B2" w:rsidP="00256833">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197658AC" w14:textId="77777777" w:rsidR="002268B2" w:rsidRPr="00F477AF" w:rsidRDefault="002268B2" w:rsidP="00256833">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48DC2" w14:textId="77777777" w:rsidR="002268B2" w:rsidRPr="00F477AF" w:rsidRDefault="002268B2" w:rsidP="00256833">
            <w:pPr>
              <w:keepNext/>
              <w:keepLines/>
              <w:spacing w:after="0"/>
              <w:rPr>
                <w:rFonts w:ascii="Arial" w:hAnsi="Arial"/>
                <w:sz w:val="18"/>
              </w:rPr>
            </w:pPr>
            <w:r w:rsidRPr="00F477AF">
              <w:rPr>
                <w:rFonts w:ascii="Arial" w:hAnsi="Arial"/>
                <w:sz w:val="18"/>
                <w:lang w:eastAsia="ko-KR"/>
              </w:rPr>
              <w:t>Endpoint information of the S-EAS</w:t>
            </w:r>
          </w:p>
        </w:tc>
      </w:tr>
      <w:tr w:rsidR="002268B2" w:rsidRPr="00F477AF" w14:paraId="7C0B59F0"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27BA1A89" w14:textId="77777777" w:rsidR="002268B2" w:rsidRDefault="002268B2" w:rsidP="00256833">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2998C081" w14:textId="77777777" w:rsidR="002268B2" w:rsidRPr="00F477AF" w:rsidRDefault="002268B2" w:rsidP="00256833">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41DDA52" w14:textId="77777777" w:rsidR="002268B2" w:rsidRPr="00F477AF" w:rsidRDefault="002268B2" w:rsidP="00256833">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D643D" w14:textId="77777777" w:rsidR="002268B2" w:rsidRPr="00F477AF" w:rsidRDefault="002268B2" w:rsidP="00256833">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2268B2" w:rsidRPr="00F477AF" w14:paraId="72296DF5"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5A864DF6" w14:textId="77777777" w:rsidR="002268B2" w:rsidRPr="00F477AF" w:rsidRDefault="002268B2" w:rsidP="00256833">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6D69C748" w14:textId="77777777" w:rsidR="002268B2" w:rsidRPr="00F477AF" w:rsidRDefault="002268B2" w:rsidP="00256833">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F0B19" w14:textId="77777777" w:rsidR="002268B2" w:rsidRPr="00F477AF" w:rsidRDefault="002268B2" w:rsidP="00256833">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2268B2" w:rsidRPr="00F477AF" w14:paraId="009EFF85"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3A6C52D4" w14:textId="77777777" w:rsidR="002268B2" w:rsidRPr="00F477AF" w:rsidRDefault="002268B2" w:rsidP="00256833">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68B26E8C" w14:textId="77777777" w:rsidR="002268B2" w:rsidRPr="00F477AF" w:rsidRDefault="002268B2" w:rsidP="00256833">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7E167" w14:textId="77777777" w:rsidR="002268B2" w:rsidRPr="00F477AF" w:rsidRDefault="002268B2" w:rsidP="00256833">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2268B2" w:rsidRPr="00F477AF" w14:paraId="641ECD66"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6EBD2F49" w14:textId="77777777" w:rsidR="002268B2" w:rsidRPr="00F477AF" w:rsidRDefault="002268B2" w:rsidP="00256833">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6ACBF689" w14:textId="77777777" w:rsidR="002268B2" w:rsidRPr="00F477AF" w:rsidRDefault="002268B2" w:rsidP="00256833">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DC441" w14:textId="77777777" w:rsidR="002268B2" w:rsidRPr="00F477AF" w:rsidRDefault="002268B2" w:rsidP="00256833">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2268B2" w:rsidRPr="00F477AF" w14:paraId="7629F424"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CBAAF74" w14:textId="77777777" w:rsidR="002268B2" w:rsidRPr="00F477AF" w:rsidRDefault="002268B2" w:rsidP="00256833">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70E9B01B" w14:textId="77777777" w:rsidR="002268B2" w:rsidRPr="00F477AF" w:rsidRDefault="002268B2" w:rsidP="00256833">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15FA23" w14:textId="77777777" w:rsidR="002268B2" w:rsidRPr="00F477AF" w:rsidRDefault="002268B2" w:rsidP="00256833">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2268B2" w:rsidRPr="00F477AF" w14:paraId="08A4FF5C" w14:textId="77777777" w:rsidTr="002568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880AB4" w14:textId="77777777" w:rsidR="002268B2" w:rsidRPr="00F477AF" w:rsidRDefault="002268B2" w:rsidP="00256833">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780F7E85" w14:textId="77777777" w:rsidR="002268B2" w:rsidRPr="00F477AF" w:rsidRDefault="002268B2" w:rsidP="00256833">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05759A13" w14:textId="77777777" w:rsidR="002268B2" w:rsidRPr="00F477AF" w:rsidRDefault="002268B2" w:rsidP="00256833">
            <w:pPr>
              <w:pStyle w:val="TAN"/>
            </w:pPr>
            <w:r w:rsidRPr="00F477AF">
              <w:t>NOTE 3:</w:t>
            </w:r>
            <w:r w:rsidRPr="00F477AF">
              <w:tab/>
              <w:t>This IE shall indicate ACR determination if the request originates from the S</w:t>
            </w:r>
            <w:r w:rsidRPr="00F477AF">
              <w:noBreakHyphen/>
              <w:t>EAS.</w:t>
            </w:r>
          </w:p>
          <w:p w14:paraId="0BA471CB" w14:textId="77777777" w:rsidR="002268B2" w:rsidRDefault="002268B2" w:rsidP="00256833">
            <w:pPr>
              <w:pStyle w:val="TAN"/>
            </w:pPr>
            <w:r w:rsidRPr="00F477AF">
              <w:t>NOTE 4:</w:t>
            </w:r>
            <w:r w:rsidRPr="00F477AF">
              <w:tab/>
            </w:r>
            <w:r>
              <w:t>Void</w:t>
            </w:r>
            <w:r w:rsidRPr="00F477AF">
              <w:t>.</w:t>
            </w:r>
          </w:p>
          <w:p w14:paraId="3EAE36A3" w14:textId="77777777" w:rsidR="002268B2" w:rsidRDefault="002268B2" w:rsidP="00256833">
            <w:pPr>
              <w:pStyle w:val="TAN"/>
            </w:pPr>
            <w:r w:rsidRPr="00082301">
              <w:t xml:space="preserve">NOTE </w:t>
            </w:r>
            <w:r>
              <w:t>5</w:t>
            </w:r>
            <w:r w:rsidRPr="00082301">
              <w:t>:</w:t>
            </w:r>
            <w:r w:rsidRPr="00082301">
              <w:tab/>
              <w:t>This IE may be present only if the request originates from the EEC towards the T-EES.</w:t>
            </w:r>
          </w:p>
          <w:p w14:paraId="3C72E667" w14:textId="77777777" w:rsidR="002268B2" w:rsidRDefault="002268B2" w:rsidP="00256833">
            <w:pPr>
              <w:pStyle w:val="TAN"/>
            </w:pPr>
            <w:r>
              <w:t>NOTE 6:</w:t>
            </w:r>
            <w:r>
              <w:tab/>
            </w:r>
            <w:r w:rsidRPr="00AC0781">
              <w:t>This IE may be present only if the request originates from the EEC towards the S-EES</w:t>
            </w:r>
            <w:r>
              <w:t>.</w:t>
            </w:r>
          </w:p>
          <w:p w14:paraId="1EFDD96F" w14:textId="77777777" w:rsidR="002268B2" w:rsidRPr="00AB1260" w:rsidRDefault="002268B2" w:rsidP="00256833">
            <w:pPr>
              <w:pStyle w:val="TAN"/>
            </w:pPr>
            <w:r>
              <w:t>NOTE 7:</w:t>
            </w:r>
            <w:r>
              <w:tab/>
              <w:t>These IEs shall be present when the EEC re-sends the ACR request as described in clause 8.8.1.3 to indicate a previous ACR is to be cancelled.</w:t>
            </w:r>
          </w:p>
          <w:p w14:paraId="0B8B2CE7" w14:textId="77777777" w:rsidR="002268B2" w:rsidRDefault="002268B2" w:rsidP="00256833">
            <w:pPr>
              <w:pStyle w:val="TAN"/>
            </w:pPr>
            <w:r w:rsidRPr="00AB1260">
              <w:t>NOTE 8:</w:t>
            </w:r>
            <w:r>
              <w:tab/>
            </w:r>
            <w:r w:rsidRPr="00AB1260">
              <w:t>This IE may be present if the ACR procedure is for service continuity planning.</w:t>
            </w:r>
          </w:p>
          <w:p w14:paraId="75464885" w14:textId="77777777" w:rsidR="002268B2" w:rsidRPr="00E23103" w:rsidRDefault="002268B2" w:rsidP="00256833">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p w14:paraId="245915C5" w14:textId="49D0557F" w:rsidR="002268B2" w:rsidRPr="00F477AF" w:rsidRDefault="002268B2" w:rsidP="00256833">
            <w:pPr>
              <w:pStyle w:val="TAN"/>
            </w:pPr>
            <w:r w:rsidRPr="00E23103">
              <w:t>NOTE 10: The IE shall be present when the action is ACR modification to identi</w:t>
            </w:r>
            <w:ins w:id="128" w:author="QC-54-e" w:date="2023-04-10T17:14:00Z">
              <w:r w:rsidR="005A1A76">
                <w:t>t</w:t>
              </w:r>
            </w:ins>
            <w:r w:rsidRPr="00E23103">
              <w:t>y the ACR to be modified.</w:t>
            </w:r>
          </w:p>
        </w:tc>
      </w:tr>
    </w:tbl>
    <w:p w14:paraId="3CE52944" w14:textId="77777777" w:rsidR="002268B2" w:rsidRDefault="002268B2" w:rsidP="002268B2"/>
    <w:p w14:paraId="3E6CDC10" w14:textId="77777777" w:rsidR="002268B2" w:rsidRPr="005F6340" w:rsidRDefault="002268B2" w:rsidP="002268B2">
      <w:pPr>
        <w:ind w:left="540" w:hanging="270"/>
        <w:rPr>
          <w:color w:val="FF0000"/>
          <w:lang w:val="en-US"/>
        </w:rPr>
      </w:pPr>
      <w:r w:rsidRPr="009D67FE">
        <w:rPr>
          <w:color w:val="FF0000"/>
          <w:lang w:val="en-US"/>
        </w:rPr>
        <w:t>Editor</w:t>
      </w:r>
      <w:r w:rsidRPr="00ED7F3A">
        <w:rPr>
          <w:color w:val="FF0000"/>
          <w:lang w:val="en-US"/>
        </w:rPr>
        <w:t>'</w:t>
      </w:r>
      <w:r w:rsidRPr="009D67FE">
        <w:rPr>
          <w:color w:val="FF0000"/>
          <w:lang w:val="en-US"/>
        </w:rPr>
        <w:t>s note: Additional ACR parameters, if required, are FFS.</w:t>
      </w:r>
    </w:p>
    <w:p w14:paraId="0B827637" w14:textId="77777777" w:rsidR="002268B2" w:rsidRDefault="002268B2" w:rsidP="002268B2">
      <w:pPr>
        <w:rPr>
          <w:noProof/>
          <w:lang w:val="fr-FR"/>
        </w:rPr>
      </w:pPr>
    </w:p>
    <w:p w14:paraId="4955530D"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4838FB2" w14:textId="77777777" w:rsidR="002268B2" w:rsidRPr="00F477AF" w:rsidRDefault="002268B2" w:rsidP="002268B2">
      <w:pPr>
        <w:pStyle w:val="Heading4"/>
      </w:pPr>
      <w:bookmarkStart w:id="129" w:name="_Toc131200969"/>
      <w:bookmarkStart w:id="130" w:name="_Toc132040292"/>
      <w:r w:rsidRPr="00F477AF">
        <w:t>8.8.4.8</w:t>
      </w:r>
      <w:r w:rsidRPr="00F477AF">
        <w:tab/>
        <w:t>ACR information subscription request</w:t>
      </w:r>
      <w:bookmarkEnd w:id="129"/>
      <w:bookmarkEnd w:id="130"/>
    </w:p>
    <w:p w14:paraId="762C8437" w14:textId="77777777" w:rsidR="002268B2" w:rsidRPr="00F477AF" w:rsidRDefault="002268B2" w:rsidP="002268B2">
      <w:pPr>
        <w:rPr>
          <w:lang w:eastAsia="ko-KR"/>
        </w:rPr>
      </w:pPr>
      <w:r w:rsidRPr="00F477AF">
        <w:t>Table 8.8.4.8-1 describes the information elements for ACR information subscription request from the EEC to</w:t>
      </w:r>
      <w:r w:rsidRPr="00F477AF">
        <w:rPr>
          <w:lang w:eastAsia="ko-KR"/>
        </w:rPr>
        <w:t xml:space="preserve"> the EES. </w:t>
      </w:r>
    </w:p>
    <w:p w14:paraId="24D92932" w14:textId="77777777" w:rsidR="002268B2" w:rsidRPr="00F477AF" w:rsidRDefault="002268B2" w:rsidP="002268B2">
      <w:pPr>
        <w:pStyle w:val="TH"/>
      </w:pPr>
      <w:r w:rsidRPr="00F477AF">
        <w:t>Table 8.8.4.8-1: ACR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2268B2" w:rsidRPr="00F477AF" w14:paraId="461E8BFE"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3A0E1657" w14:textId="77777777" w:rsidR="002268B2" w:rsidRPr="00F477AF" w:rsidRDefault="002268B2" w:rsidP="0025683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7BE3C4" w14:textId="77777777" w:rsidR="002268B2" w:rsidRPr="00F477AF" w:rsidRDefault="002268B2" w:rsidP="002568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DDC014" w14:textId="77777777" w:rsidR="002268B2" w:rsidRPr="00F477AF" w:rsidRDefault="002268B2" w:rsidP="00256833">
            <w:pPr>
              <w:pStyle w:val="TAH"/>
            </w:pPr>
            <w:r w:rsidRPr="00F477AF">
              <w:t>Description</w:t>
            </w:r>
          </w:p>
        </w:tc>
      </w:tr>
      <w:tr w:rsidR="002268B2" w:rsidRPr="00F477AF" w14:paraId="5FD5F12A"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1CED691D" w14:textId="77777777" w:rsidR="002268B2" w:rsidRPr="00F477AF" w:rsidRDefault="002268B2" w:rsidP="0025683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5AE64F35" w14:textId="77777777" w:rsidR="002268B2" w:rsidRPr="00F477AF" w:rsidRDefault="002268B2" w:rsidP="0025683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97DA5" w14:textId="77777777" w:rsidR="002268B2" w:rsidRPr="00F477AF" w:rsidRDefault="002268B2" w:rsidP="00256833">
            <w:pPr>
              <w:pStyle w:val="TAL"/>
            </w:pPr>
            <w:r w:rsidRPr="00F477AF">
              <w:t>Unique identifier of the EEC.</w:t>
            </w:r>
          </w:p>
        </w:tc>
      </w:tr>
      <w:tr w:rsidR="002268B2" w:rsidRPr="00F477AF" w14:paraId="3059BFC9"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2D91CA60" w14:textId="77777777" w:rsidR="002268B2" w:rsidRPr="00F477AF" w:rsidRDefault="002268B2" w:rsidP="0025683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D0D90DA" w14:textId="77777777" w:rsidR="002268B2" w:rsidRPr="00F477AF" w:rsidRDefault="002268B2" w:rsidP="0025683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ADC15" w14:textId="77777777" w:rsidR="002268B2" w:rsidRPr="00F477AF" w:rsidRDefault="002268B2" w:rsidP="00256833">
            <w:pPr>
              <w:pStyle w:val="TAL"/>
            </w:pPr>
            <w:r w:rsidRPr="00F477AF">
              <w:t>The identifier of the UE (i.e. GPSI or identity token)</w:t>
            </w:r>
          </w:p>
        </w:tc>
      </w:tr>
      <w:tr w:rsidR="002268B2" w:rsidRPr="00F477AF" w14:paraId="1A361B49"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E1F57A9" w14:textId="77777777" w:rsidR="002268B2" w:rsidRPr="00F477AF" w:rsidRDefault="002268B2" w:rsidP="0025683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372DFD7" w14:textId="77777777" w:rsidR="002268B2" w:rsidRPr="00F477AF" w:rsidRDefault="002268B2" w:rsidP="002568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1EEE2" w14:textId="77777777" w:rsidR="002268B2" w:rsidRPr="00F477AF" w:rsidRDefault="002268B2" w:rsidP="00256833">
            <w:pPr>
              <w:pStyle w:val="TAL"/>
              <w:rPr>
                <w:lang w:eastAsia="ko-KR"/>
              </w:rPr>
            </w:pPr>
            <w:r w:rsidRPr="00F477AF">
              <w:rPr>
                <w:lang w:eastAsia="ko-KR"/>
              </w:rPr>
              <w:t>Security credentials resulting from a successful authorization for the edge computing service.</w:t>
            </w:r>
          </w:p>
        </w:tc>
      </w:tr>
      <w:tr w:rsidR="002268B2" w:rsidRPr="00F477AF" w14:paraId="2F3A4C93"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28C1886D" w14:textId="77777777" w:rsidR="002268B2" w:rsidRPr="00F477AF" w:rsidRDefault="002268B2" w:rsidP="00256833">
            <w:pPr>
              <w:pStyle w:val="TAL"/>
            </w:pPr>
            <w:r w:rsidRPr="00F477AF">
              <w:rPr>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14:paraId="239B8D53" w14:textId="77777777" w:rsidR="002268B2" w:rsidRPr="00F477AF" w:rsidRDefault="002268B2" w:rsidP="00256833">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966D2" w14:textId="77777777" w:rsidR="002268B2" w:rsidRPr="00F477AF" w:rsidRDefault="002268B2" w:rsidP="00256833">
            <w:pPr>
              <w:pStyle w:val="TAL"/>
            </w:pPr>
            <w:r w:rsidRPr="00F477AF">
              <w:rPr>
                <w:lang w:eastAsia="ko-KR"/>
              </w:rPr>
              <w:t>The identifier of the EAS(s)</w:t>
            </w:r>
          </w:p>
        </w:tc>
      </w:tr>
      <w:tr w:rsidR="002268B2" w:rsidRPr="00F477AF" w14:paraId="5C2DD8D8"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6A986569" w14:textId="77777777" w:rsidR="002268B2" w:rsidRPr="00F477AF" w:rsidRDefault="002268B2" w:rsidP="00256833">
            <w:pPr>
              <w:pStyle w:val="TAL"/>
              <w:rPr>
                <w:lang w:eastAsia="ko-KR"/>
              </w:rPr>
            </w:pPr>
            <w:r>
              <w:rPr>
                <w:rFonts w:hint="eastAsia"/>
                <w:lang w:eastAsia="zh-CN"/>
              </w:rPr>
              <w:t>A</w:t>
            </w:r>
            <w:r>
              <w:rPr>
                <w:lang w:eastAsia="zh-CN"/>
              </w:rPr>
              <w:t>CID(s)</w:t>
            </w:r>
          </w:p>
        </w:tc>
        <w:tc>
          <w:tcPr>
            <w:tcW w:w="1440" w:type="dxa"/>
            <w:tcBorders>
              <w:top w:val="single" w:sz="4" w:space="0" w:color="000000"/>
              <w:left w:val="single" w:sz="4" w:space="0" w:color="000000"/>
              <w:bottom w:val="single" w:sz="4" w:space="0" w:color="000000"/>
            </w:tcBorders>
            <w:shd w:val="clear" w:color="auto" w:fill="auto"/>
          </w:tcPr>
          <w:p w14:paraId="73776E51" w14:textId="77777777" w:rsidR="002268B2" w:rsidRDefault="002268B2" w:rsidP="00256833">
            <w:pPr>
              <w:pStyle w:val="TAC"/>
              <w:rPr>
                <w:lang w:eastAsia="zh-CN"/>
              </w:rPr>
            </w:pPr>
            <w:r>
              <w:rPr>
                <w:lang w:eastAsia="zh-CN"/>
              </w:rPr>
              <w:t>O</w:t>
            </w:r>
          </w:p>
          <w:p w14:paraId="47D01F53" w14:textId="77777777" w:rsidR="002268B2" w:rsidRPr="00F477AF" w:rsidRDefault="002268B2" w:rsidP="00256833">
            <w:pPr>
              <w:pStyle w:val="TAC"/>
              <w:rPr>
                <w:lang w:eastAsia="ko-KR"/>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E7D69" w14:textId="77777777" w:rsidR="002268B2" w:rsidRPr="00F477AF" w:rsidRDefault="002268B2" w:rsidP="00256833">
            <w:pPr>
              <w:pStyle w:val="TAL"/>
              <w:rPr>
                <w:lang w:eastAsia="ko-KR"/>
              </w:rPr>
            </w:pPr>
            <w:r w:rsidRPr="00F477AF">
              <w:rPr>
                <w:lang w:eastAsia="ko-KR"/>
              </w:rPr>
              <w:t xml:space="preserve">The identifier of the </w:t>
            </w:r>
            <w:r>
              <w:rPr>
                <w:lang w:eastAsia="ko-KR"/>
              </w:rPr>
              <w:t>AC</w:t>
            </w:r>
            <w:r w:rsidRPr="00F477AF">
              <w:rPr>
                <w:lang w:eastAsia="ko-KR"/>
              </w:rPr>
              <w:t>(s)</w:t>
            </w:r>
          </w:p>
        </w:tc>
      </w:tr>
      <w:tr w:rsidR="002268B2" w:rsidRPr="00F477AF" w14:paraId="1C2D5FFB"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65E4BD0B" w14:textId="77777777" w:rsidR="002268B2" w:rsidRPr="00F477AF" w:rsidRDefault="002268B2" w:rsidP="00256833">
            <w:pPr>
              <w:pStyle w:val="TAL"/>
              <w:rPr>
                <w:lang w:eastAsia="ko-KR"/>
              </w:rPr>
            </w:pPr>
            <w:r w:rsidRPr="00F477AF">
              <w:rPr>
                <w:lang w:eastAsia="ko-KR"/>
              </w:rPr>
              <w:t>Event ID(s)</w:t>
            </w:r>
          </w:p>
        </w:tc>
        <w:tc>
          <w:tcPr>
            <w:tcW w:w="1440" w:type="dxa"/>
            <w:tcBorders>
              <w:top w:val="single" w:sz="4" w:space="0" w:color="000000"/>
              <w:left w:val="single" w:sz="4" w:space="0" w:color="000000"/>
              <w:bottom w:val="single" w:sz="4" w:space="0" w:color="000000"/>
            </w:tcBorders>
            <w:shd w:val="clear" w:color="auto" w:fill="auto"/>
          </w:tcPr>
          <w:p w14:paraId="13354264" w14:textId="77777777" w:rsidR="002268B2" w:rsidRPr="00F477AF" w:rsidRDefault="002268B2" w:rsidP="002568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409F4F" w14:textId="77777777" w:rsidR="002268B2" w:rsidRPr="00F477AF" w:rsidRDefault="002268B2" w:rsidP="00256833">
            <w:pPr>
              <w:pStyle w:val="TAL"/>
              <w:rPr>
                <w:lang w:eastAsia="ko-KR"/>
              </w:rPr>
            </w:pPr>
            <w:r w:rsidRPr="00F477AF">
              <w:rPr>
                <w:lang w:eastAsia="ko-KR"/>
              </w:rPr>
              <w:t>Event ID:</w:t>
            </w:r>
          </w:p>
          <w:p w14:paraId="332CA79D" w14:textId="77777777" w:rsidR="002268B2" w:rsidRPr="00F477AF" w:rsidRDefault="002268B2" w:rsidP="00256833">
            <w:pPr>
              <w:pStyle w:val="TAL"/>
              <w:rPr>
                <w:lang w:eastAsia="ko-KR"/>
              </w:rPr>
            </w:pPr>
            <w:r w:rsidRPr="00F477AF">
              <w:rPr>
                <w:lang w:eastAsia="ko-KR"/>
              </w:rPr>
              <w:t>- Target information notification</w:t>
            </w:r>
          </w:p>
          <w:p w14:paraId="53270D12" w14:textId="77777777" w:rsidR="002268B2" w:rsidRPr="00F477AF" w:rsidRDefault="002268B2" w:rsidP="00256833">
            <w:pPr>
              <w:pStyle w:val="TAL"/>
              <w:rPr>
                <w:lang w:eastAsia="ko-KR"/>
              </w:rPr>
            </w:pPr>
            <w:r w:rsidRPr="00F477AF">
              <w:rPr>
                <w:lang w:eastAsia="ko-KR"/>
              </w:rPr>
              <w:t>- ACR complete</w:t>
            </w:r>
          </w:p>
        </w:tc>
      </w:tr>
      <w:tr w:rsidR="002268B2" w:rsidRPr="00F477AF" w14:paraId="7DDEA1F4"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13C7DE01" w14:textId="77777777" w:rsidR="002268B2" w:rsidRPr="00F477AF" w:rsidRDefault="002268B2" w:rsidP="00256833">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59C7A37" w14:textId="77777777" w:rsidR="002268B2" w:rsidRPr="00F477AF" w:rsidRDefault="002268B2" w:rsidP="0025683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9967B" w14:textId="77777777" w:rsidR="002268B2" w:rsidRPr="00F477AF" w:rsidRDefault="002268B2" w:rsidP="00256833">
            <w:pPr>
              <w:pStyle w:val="TAL"/>
              <w:rPr>
                <w:lang w:eastAsia="ko-KR"/>
              </w:rPr>
            </w:pPr>
            <w:r w:rsidRPr="00F477AF">
              <w:rPr>
                <w:lang w:eastAsia="ko-KR"/>
              </w:rPr>
              <w:t>Notification target address</w:t>
            </w:r>
          </w:p>
        </w:tc>
      </w:tr>
      <w:tr w:rsidR="002268B2" w:rsidRPr="00F477AF" w14:paraId="62C693CE"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60F81376" w14:textId="77777777" w:rsidR="002268B2" w:rsidRPr="00F477AF" w:rsidRDefault="002268B2" w:rsidP="00256833">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80F7F98" w14:textId="77777777" w:rsidR="002268B2" w:rsidRPr="00F477AF" w:rsidRDefault="002268B2" w:rsidP="0025683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EA901" w14:textId="77777777" w:rsidR="002268B2" w:rsidRPr="00F477AF" w:rsidRDefault="002268B2" w:rsidP="00256833">
            <w:pPr>
              <w:pStyle w:val="TAL"/>
            </w:pPr>
            <w:r w:rsidRPr="00F477AF">
              <w:t>Proposed expiration time for the subscription</w:t>
            </w:r>
          </w:p>
        </w:tc>
      </w:tr>
      <w:tr w:rsidR="002268B2" w:rsidRPr="00F477AF" w14:paraId="51358E90" w14:textId="77777777" w:rsidTr="002568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213D32" w14:textId="00848E47" w:rsidR="002268B2" w:rsidRPr="00F477AF" w:rsidRDefault="002268B2" w:rsidP="00256833">
            <w:pPr>
              <w:pStyle w:val="TAN"/>
            </w:pPr>
            <w:bookmarkStart w:id="131" w:name="OLE_LINK102"/>
            <w:r>
              <w:t>NOTE:</w:t>
            </w:r>
            <w:r>
              <w:tab/>
              <w:t>If ACID(s) IE is not included, it implies that the subscription corresponds to all ACs</w:t>
            </w:r>
            <w:bookmarkStart w:id="132" w:name="OLE_LINK108"/>
            <w:r w:rsidRPr="00EF23D6">
              <w:t xml:space="preserve"> that can be served by the EAS(s)</w:t>
            </w:r>
            <w:del w:id="133" w:author="QC-54-e" w:date="2023-04-10T17:14:00Z">
              <w:r w:rsidRPr="00EF23D6" w:rsidDel="005A1A76">
                <w:delText xml:space="preserve"> included the this message</w:delText>
              </w:r>
            </w:del>
            <w:r w:rsidRPr="00EF23D6">
              <w:t>.</w:t>
            </w:r>
            <w:bookmarkEnd w:id="131"/>
            <w:bookmarkEnd w:id="132"/>
          </w:p>
        </w:tc>
      </w:tr>
    </w:tbl>
    <w:p w14:paraId="0EAB1DA1" w14:textId="77777777" w:rsidR="002268B2" w:rsidRPr="00F477AF" w:rsidRDefault="002268B2" w:rsidP="002268B2"/>
    <w:p w14:paraId="6960046B" w14:textId="77777777" w:rsidR="002268B2" w:rsidRDefault="002268B2" w:rsidP="002268B2">
      <w:pPr>
        <w:rPr>
          <w:noProof/>
          <w:lang w:val="fr-FR"/>
        </w:rPr>
      </w:pPr>
    </w:p>
    <w:p w14:paraId="4117FB09"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B548657" w14:textId="77777777" w:rsidR="002268B2" w:rsidRPr="00F477AF" w:rsidRDefault="002268B2" w:rsidP="002268B2">
      <w:pPr>
        <w:pStyle w:val="Heading4"/>
      </w:pPr>
      <w:bookmarkStart w:id="134" w:name="_Toc131200978"/>
      <w:bookmarkStart w:id="135" w:name="_Toc132040293"/>
      <w:r w:rsidRPr="00F477AF">
        <w:t>8.8.4.17</w:t>
      </w:r>
      <w:r w:rsidRPr="00F477AF">
        <w:tab/>
        <w:t>Selected target EAS declaration request</w:t>
      </w:r>
      <w:bookmarkEnd w:id="134"/>
      <w:bookmarkEnd w:id="135"/>
    </w:p>
    <w:p w14:paraId="74B2A872" w14:textId="77777777" w:rsidR="002268B2" w:rsidRPr="00F477AF" w:rsidRDefault="002268B2" w:rsidP="002268B2">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04F50C89" w14:textId="77777777" w:rsidR="002268B2" w:rsidRPr="00F477AF" w:rsidRDefault="002268B2" w:rsidP="002268B2">
      <w:pPr>
        <w:pStyle w:val="TH"/>
      </w:pPr>
      <w:r w:rsidRPr="00F477AF">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2268B2" w:rsidRPr="00F477AF" w14:paraId="3A288EC3"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47EEA5A2" w14:textId="77777777" w:rsidR="002268B2" w:rsidRPr="00F477AF" w:rsidRDefault="002268B2" w:rsidP="0025683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5504BB" w14:textId="77777777" w:rsidR="002268B2" w:rsidRPr="00F477AF" w:rsidRDefault="002268B2" w:rsidP="0025683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A33B59" w14:textId="77777777" w:rsidR="002268B2" w:rsidRPr="00F477AF" w:rsidRDefault="002268B2" w:rsidP="00256833">
            <w:pPr>
              <w:pStyle w:val="TAH"/>
            </w:pPr>
            <w:r w:rsidRPr="00F477AF">
              <w:t>Description</w:t>
            </w:r>
          </w:p>
        </w:tc>
      </w:tr>
      <w:tr w:rsidR="002268B2" w:rsidRPr="00F477AF" w14:paraId="6370B7CF"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40F9A8FB" w14:textId="77777777" w:rsidR="002268B2" w:rsidRPr="00F477AF" w:rsidRDefault="002268B2" w:rsidP="00256833">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44D46C5E" w14:textId="77777777" w:rsidR="002268B2" w:rsidRPr="00F477AF" w:rsidRDefault="002268B2" w:rsidP="00256833">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E1B0E" w14:textId="77777777" w:rsidR="002268B2" w:rsidRPr="00F477AF" w:rsidRDefault="002268B2" w:rsidP="00256833">
            <w:pPr>
              <w:pStyle w:val="TAL"/>
            </w:pPr>
            <w:r w:rsidRPr="00F477AF">
              <w:t>The identifier of the UE.</w:t>
            </w:r>
          </w:p>
        </w:tc>
      </w:tr>
      <w:tr w:rsidR="002268B2" w:rsidRPr="00F477AF" w14:paraId="1ABD291E"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7648643A" w14:textId="77777777" w:rsidR="002268B2" w:rsidRPr="00F477AF" w:rsidRDefault="002268B2" w:rsidP="00256833">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239F1B7" w14:textId="77777777" w:rsidR="002268B2" w:rsidRPr="00F477AF" w:rsidRDefault="002268B2" w:rsidP="00256833">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AE202" w14:textId="77777777" w:rsidR="002268B2" w:rsidRPr="00F477AF" w:rsidRDefault="002268B2" w:rsidP="00256833">
            <w:pPr>
              <w:pStyle w:val="TAL"/>
            </w:pPr>
            <w:r w:rsidRPr="00F477AF">
              <w:t>Security credentials.</w:t>
            </w:r>
          </w:p>
        </w:tc>
      </w:tr>
      <w:tr w:rsidR="002268B2" w:rsidRPr="00F477AF" w14:paraId="71C90994"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65DF14D3" w14:textId="77777777" w:rsidR="002268B2" w:rsidRPr="00F477AF" w:rsidRDefault="002268B2" w:rsidP="00256833">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3A2ED3F2" w14:textId="77777777" w:rsidR="002268B2" w:rsidRPr="00F477AF" w:rsidRDefault="002268B2" w:rsidP="00256833">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85B6F8" w14:textId="77777777" w:rsidR="002268B2" w:rsidRPr="00F477AF" w:rsidRDefault="002268B2" w:rsidP="00256833">
            <w:pPr>
              <w:pStyle w:val="TAL"/>
            </w:pPr>
            <w:r w:rsidRPr="00F477AF">
              <w:t>Selected EAS identifier.</w:t>
            </w:r>
          </w:p>
        </w:tc>
      </w:tr>
      <w:tr w:rsidR="002268B2" w:rsidRPr="00F477AF" w14:paraId="13A52ACA"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48816987" w14:textId="77777777" w:rsidR="002268B2" w:rsidRPr="00F477AF" w:rsidRDefault="002268B2" w:rsidP="00256833">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27BA3623" w14:textId="77777777" w:rsidR="002268B2" w:rsidRPr="00F477AF" w:rsidRDefault="002268B2" w:rsidP="00256833">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BAB3E" w14:textId="77777777" w:rsidR="002268B2" w:rsidRPr="00F477AF" w:rsidRDefault="002268B2" w:rsidP="00256833">
            <w:pPr>
              <w:pStyle w:val="TAL"/>
            </w:pPr>
            <w:r w:rsidRPr="009B577A">
              <w:t>The identifier of the AC</w:t>
            </w:r>
          </w:p>
        </w:tc>
      </w:tr>
      <w:tr w:rsidR="002268B2" w:rsidRPr="00F477AF" w14:paraId="7C66C797"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426742E0" w14:textId="77777777" w:rsidR="002268B2" w:rsidRPr="00F477AF" w:rsidRDefault="002268B2" w:rsidP="00256833">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0E7D6DC2" w14:textId="77777777" w:rsidR="002268B2" w:rsidRPr="00F477AF" w:rsidRDefault="002268B2" w:rsidP="00256833">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E871E8" w14:textId="77777777" w:rsidR="002268B2" w:rsidRPr="00F477AF" w:rsidRDefault="002268B2" w:rsidP="00256833">
            <w:pPr>
              <w:pStyle w:val="TAL"/>
            </w:pPr>
            <w:r w:rsidRPr="00F477AF">
              <w:t>Endpoint of the selected EAS.</w:t>
            </w:r>
          </w:p>
        </w:tc>
      </w:tr>
      <w:tr w:rsidR="002268B2" w:rsidRPr="00F477AF" w14:paraId="22B1E652"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E03E4DE" w14:textId="77777777" w:rsidR="002268B2" w:rsidRPr="00F477AF" w:rsidRDefault="002268B2" w:rsidP="00256833">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466FD99C" w14:textId="77777777" w:rsidR="002268B2" w:rsidRPr="00F477AF" w:rsidRDefault="002268B2" w:rsidP="00256833">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C2205" w14:textId="6C6047CA" w:rsidR="002268B2" w:rsidRPr="00F477AF" w:rsidRDefault="002268B2" w:rsidP="00256833">
            <w:pPr>
              <w:pStyle w:val="TAL"/>
            </w:pPr>
            <w:r w:rsidRPr="00AB1260">
              <w:t xml:space="preserve">The predicted/expected location information of the UE. The UE location is described in clause 7.3.2 or the predicted/expected </w:t>
            </w:r>
            <w:del w:id="136" w:author="QC-54-e" w:date="2023-04-10T17:15:00Z">
              <w:r w:rsidRPr="00AB1260" w:rsidDel="005A1A76">
                <w:delText xml:space="preserve">Expected </w:delText>
              </w:r>
            </w:del>
            <w:r w:rsidRPr="00AB1260">
              <w:t>AC Geographical Service Area as described in clause 7.3.3.3</w:t>
            </w:r>
          </w:p>
        </w:tc>
      </w:tr>
    </w:tbl>
    <w:p w14:paraId="1DDD9CBA" w14:textId="77777777" w:rsidR="002268B2" w:rsidRPr="00F477AF" w:rsidRDefault="002268B2" w:rsidP="002268B2">
      <w:pPr>
        <w:rPr>
          <w:lang w:eastAsia="ko-KR"/>
        </w:rPr>
      </w:pPr>
    </w:p>
    <w:p w14:paraId="50066149" w14:textId="77777777" w:rsidR="002268B2" w:rsidRDefault="002268B2" w:rsidP="002268B2">
      <w:pPr>
        <w:rPr>
          <w:noProof/>
          <w:lang w:val="fr-FR"/>
        </w:rPr>
      </w:pPr>
    </w:p>
    <w:p w14:paraId="6BBF93EA"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D5833E8" w14:textId="77777777" w:rsidR="002268B2" w:rsidRPr="009D67FE" w:rsidRDefault="002268B2" w:rsidP="002268B2">
      <w:pPr>
        <w:pStyle w:val="Heading4"/>
      </w:pPr>
      <w:bookmarkStart w:id="137" w:name="_Toc131200986"/>
      <w:bookmarkStart w:id="138" w:name="_Toc132040294"/>
      <w:r w:rsidRPr="00F477AF">
        <w:t>8.8.</w:t>
      </w:r>
      <w:r>
        <w:t>4</w:t>
      </w:r>
      <w:r w:rsidRPr="00F477AF">
        <w:t>.</w:t>
      </w:r>
      <w:r>
        <w:t>25</w:t>
      </w:r>
      <w:r w:rsidRPr="00F477AF">
        <w:tab/>
      </w:r>
      <w:r>
        <w:t xml:space="preserve">ACR </w:t>
      </w:r>
      <w:r w:rsidRPr="009D67FE">
        <w:t>parameter information response</w:t>
      </w:r>
      <w:bookmarkEnd w:id="137"/>
      <w:bookmarkEnd w:id="138"/>
    </w:p>
    <w:p w14:paraId="3B2EEBA1" w14:textId="77777777" w:rsidR="005A1A76" w:rsidRDefault="002268B2">
      <w:pPr>
        <w:rPr>
          <w:ins w:id="139" w:author="QC-54-e" w:date="2023-04-10T17:15:00Z"/>
        </w:rPr>
        <w:pPrChange w:id="140" w:author="QC-54-e" w:date="2023-04-10T17:15:00Z">
          <w:pPr>
            <w:pStyle w:val="TH"/>
          </w:pPr>
        </w:pPrChange>
      </w:pPr>
      <w:r w:rsidRPr="009D67FE">
        <w:t>Table 8.8.4.</w:t>
      </w:r>
      <w:r>
        <w:t>25</w:t>
      </w:r>
      <w:r w:rsidRPr="009D67FE">
        <w:t xml:space="preserve">-1 describes information elements for the ACR parameter information response sent from the T-EES to the S-EES. </w:t>
      </w:r>
    </w:p>
    <w:p w14:paraId="0BCC0CD9" w14:textId="083D8549" w:rsidR="002268B2" w:rsidRPr="009D67FE" w:rsidRDefault="002268B2" w:rsidP="002268B2">
      <w:pPr>
        <w:pStyle w:val="TH"/>
      </w:pPr>
      <w:r w:rsidRPr="009D67FE">
        <w:t>Table 8.8.4.</w:t>
      </w:r>
      <w:r>
        <w:t>25</w:t>
      </w:r>
      <w:r w:rsidRPr="009D67FE">
        <w:t>-1: ACR parameter information</w:t>
      </w:r>
      <w:r w:rsidRPr="009D67FE">
        <w:rPr>
          <w:lang w:eastAsia="ko-KR"/>
        </w:rPr>
        <w:t xml:space="preserve"> </w:t>
      </w:r>
      <w:r w:rsidRPr="009D67FE">
        <w:t>response</w:t>
      </w:r>
    </w:p>
    <w:tbl>
      <w:tblPr>
        <w:tblW w:w="8640" w:type="dxa"/>
        <w:jc w:val="center"/>
        <w:tblLayout w:type="fixed"/>
        <w:tblLook w:val="0000" w:firstRow="0" w:lastRow="0" w:firstColumn="0" w:lastColumn="0" w:noHBand="0" w:noVBand="0"/>
      </w:tblPr>
      <w:tblGrid>
        <w:gridCol w:w="2880"/>
        <w:gridCol w:w="1440"/>
        <w:gridCol w:w="4320"/>
      </w:tblGrid>
      <w:tr w:rsidR="002268B2" w:rsidRPr="009D67FE" w14:paraId="1CBD8274"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2E1591D6" w14:textId="77777777" w:rsidR="002268B2" w:rsidRPr="009D67FE" w:rsidRDefault="002268B2" w:rsidP="00256833">
            <w:pPr>
              <w:pStyle w:val="TAH"/>
            </w:pPr>
            <w:r w:rsidRPr="009D67FE">
              <w:t>Information element</w:t>
            </w:r>
          </w:p>
        </w:tc>
        <w:tc>
          <w:tcPr>
            <w:tcW w:w="1440" w:type="dxa"/>
            <w:tcBorders>
              <w:top w:val="single" w:sz="4" w:space="0" w:color="000000"/>
              <w:left w:val="single" w:sz="4" w:space="0" w:color="000000"/>
              <w:bottom w:val="single" w:sz="4" w:space="0" w:color="000000"/>
            </w:tcBorders>
            <w:shd w:val="clear" w:color="auto" w:fill="auto"/>
          </w:tcPr>
          <w:p w14:paraId="0C8890A4" w14:textId="77777777" w:rsidR="002268B2" w:rsidRPr="009D67FE" w:rsidRDefault="002268B2" w:rsidP="00256833">
            <w:pPr>
              <w:pStyle w:val="TAH"/>
            </w:pPr>
            <w:r w:rsidRPr="009D67F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1AB82" w14:textId="77777777" w:rsidR="002268B2" w:rsidRPr="009D67FE" w:rsidRDefault="002268B2" w:rsidP="00256833">
            <w:pPr>
              <w:pStyle w:val="TAH"/>
            </w:pPr>
            <w:r w:rsidRPr="009D67FE">
              <w:t>Description</w:t>
            </w:r>
          </w:p>
        </w:tc>
      </w:tr>
      <w:tr w:rsidR="002268B2" w:rsidRPr="009D67FE" w14:paraId="6F40BEA0"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2D426918" w14:textId="77777777" w:rsidR="002268B2" w:rsidRPr="009D67FE" w:rsidRDefault="002268B2" w:rsidP="00256833">
            <w:pPr>
              <w:pStyle w:val="TAL"/>
              <w:rPr>
                <w:lang w:eastAsia="zh-CN"/>
              </w:rPr>
            </w:pPr>
            <w:r w:rsidRPr="009D67FE">
              <w:rPr>
                <w:lang w:eastAsia="ko-KR"/>
              </w:rPr>
              <w:t>Successful response (NOTE)</w:t>
            </w:r>
          </w:p>
        </w:tc>
        <w:tc>
          <w:tcPr>
            <w:tcW w:w="1440" w:type="dxa"/>
            <w:tcBorders>
              <w:top w:val="single" w:sz="4" w:space="0" w:color="000000"/>
              <w:left w:val="single" w:sz="4" w:space="0" w:color="000000"/>
              <w:bottom w:val="single" w:sz="4" w:space="0" w:color="000000"/>
            </w:tcBorders>
            <w:shd w:val="clear" w:color="auto" w:fill="auto"/>
          </w:tcPr>
          <w:p w14:paraId="67C68619" w14:textId="77777777" w:rsidR="002268B2" w:rsidRPr="009D67FE" w:rsidRDefault="002268B2" w:rsidP="00256833">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358C1" w14:textId="77777777" w:rsidR="002268B2" w:rsidRPr="009D67FE" w:rsidRDefault="002268B2" w:rsidP="00256833">
            <w:pPr>
              <w:pStyle w:val="TAL"/>
            </w:pPr>
            <w:r w:rsidRPr="009D67FE">
              <w:rPr>
                <w:lang w:eastAsia="ko-KR"/>
              </w:rPr>
              <w:t>Indicates that the ACR parameter information was successful.</w:t>
            </w:r>
          </w:p>
        </w:tc>
      </w:tr>
      <w:tr w:rsidR="002268B2" w:rsidRPr="009D67FE" w14:paraId="430A8B1D"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21DDEA27" w14:textId="77777777" w:rsidR="002268B2" w:rsidRPr="009D67FE" w:rsidRDefault="002268B2" w:rsidP="00256833">
            <w:pPr>
              <w:pStyle w:val="TAL"/>
              <w:rPr>
                <w:lang w:eastAsia="zh-CN"/>
              </w:rPr>
            </w:pPr>
            <w:r w:rsidRPr="009D67FE">
              <w:rPr>
                <w:lang w:eastAsia="ko-KR"/>
              </w:rPr>
              <w:t>Failure response (NOTE)</w:t>
            </w:r>
          </w:p>
        </w:tc>
        <w:tc>
          <w:tcPr>
            <w:tcW w:w="1440" w:type="dxa"/>
            <w:tcBorders>
              <w:top w:val="single" w:sz="4" w:space="0" w:color="000000"/>
              <w:left w:val="single" w:sz="4" w:space="0" w:color="000000"/>
              <w:bottom w:val="single" w:sz="4" w:space="0" w:color="000000"/>
            </w:tcBorders>
            <w:shd w:val="clear" w:color="auto" w:fill="auto"/>
          </w:tcPr>
          <w:p w14:paraId="596C8E8B" w14:textId="77777777" w:rsidR="002268B2" w:rsidRPr="009D67FE" w:rsidRDefault="002268B2" w:rsidP="00256833">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54310" w14:textId="77777777" w:rsidR="002268B2" w:rsidRPr="009D67FE" w:rsidRDefault="002268B2" w:rsidP="00256833">
            <w:pPr>
              <w:pStyle w:val="TAL"/>
            </w:pPr>
            <w:r w:rsidRPr="009D67FE">
              <w:rPr>
                <w:lang w:eastAsia="ko-KR"/>
              </w:rPr>
              <w:t>Indicates that the ACR parameter information failed.</w:t>
            </w:r>
          </w:p>
        </w:tc>
      </w:tr>
      <w:tr w:rsidR="002268B2" w:rsidRPr="00F477AF" w14:paraId="7234EF36" w14:textId="77777777" w:rsidTr="00256833">
        <w:trPr>
          <w:jc w:val="center"/>
        </w:trPr>
        <w:tc>
          <w:tcPr>
            <w:tcW w:w="2880" w:type="dxa"/>
            <w:tcBorders>
              <w:top w:val="single" w:sz="4" w:space="0" w:color="000000"/>
              <w:left w:val="single" w:sz="4" w:space="0" w:color="000000"/>
              <w:bottom w:val="single" w:sz="4" w:space="0" w:color="000000"/>
            </w:tcBorders>
            <w:shd w:val="clear" w:color="auto" w:fill="auto"/>
          </w:tcPr>
          <w:p w14:paraId="0687AA43" w14:textId="77777777" w:rsidR="002268B2" w:rsidRPr="009D67FE" w:rsidRDefault="002268B2" w:rsidP="00256833">
            <w:pPr>
              <w:pStyle w:val="TAL"/>
              <w:rPr>
                <w:lang w:eastAsia="zh-CN"/>
              </w:rPr>
            </w:pPr>
            <w:r w:rsidRPr="009D67FE">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D9B6DD6" w14:textId="77777777" w:rsidR="002268B2" w:rsidRPr="009D67FE" w:rsidRDefault="002268B2" w:rsidP="00256833">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165A2" w14:textId="77777777" w:rsidR="002268B2" w:rsidRPr="00F477AF" w:rsidRDefault="002268B2" w:rsidP="00256833">
            <w:pPr>
              <w:pStyle w:val="TAL"/>
            </w:pPr>
            <w:r w:rsidRPr="009D67FE">
              <w:rPr>
                <w:lang w:eastAsia="ko-KR"/>
              </w:rPr>
              <w:t>Indicates the cause of ACR parameter information failure</w:t>
            </w:r>
          </w:p>
        </w:tc>
      </w:tr>
      <w:tr w:rsidR="002268B2" w:rsidRPr="00F477AF" w14:paraId="208DB6B7" w14:textId="77777777" w:rsidTr="002568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C9D217" w14:textId="77777777" w:rsidR="002268B2" w:rsidRDefault="002268B2" w:rsidP="00256833">
            <w:pPr>
              <w:pStyle w:val="TAN"/>
              <w:rPr>
                <w:lang w:eastAsia="ko-KR"/>
              </w:rPr>
            </w:pPr>
            <w:r>
              <w:rPr>
                <w:lang w:eastAsia="ko-KR"/>
              </w:rPr>
              <w:t>NOTE:</w:t>
            </w:r>
            <w:r>
              <w:rPr>
                <w:lang w:eastAsia="ko-KR"/>
              </w:rPr>
              <w:tab/>
              <w:t>One of these IEs shall be present in the message.</w:t>
            </w:r>
          </w:p>
        </w:tc>
      </w:tr>
    </w:tbl>
    <w:p w14:paraId="77A755C8" w14:textId="77777777" w:rsidR="002268B2" w:rsidRPr="00F477AF" w:rsidRDefault="002268B2" w:rsidP="002268B2"/>
    <w:p w14:paraId="2F9A6A80" w14:textId="77777777" w:rsidR="002268B2" w:rsidRDefault="002268B2" w:rsidP="002268B2">
      <w:pPr>
        <w:rPr>
          <w:noProof/>
          <w:lang w:val="fr-FR"/>
        </w:rPr>
      </w:pPr>
    </w:p>
    <w:p w14:paraId="33106F8D"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E41BEA6" w14:textId="77777777" w:rsidR="002268B2" w:rsidRPr="00F477AF" w:rsidRDefault="002268B2" w:rsidP="002268B2">
      <w:pPr>
        <w:pStyle w:val="Heading3"/>
      </w:pPr>
      <w:bookmarkStart w:id="141" w:name="_Toc54389558"/>
      <w:bookmarkStart w:id="142" w:name="_Toc57673716"/>
      <w:bookmarkStart w:id="143" w:name="_Toc131201047"/>
      <w:bookmarkStart w:id="144" w:name="_Toc132040295"/>
      <w:r w:rsidRPr="00F477AF">
        <w:t>8.12.1</w:t>
      </w:r>
      <w:r w:rsidRPr="00F477AF">
        <w:tab/>
        <w:t>General</w:t>
      </w:r>
      <w:bookmarkEnd w:id="141"/>
      <w:bookmarkEnd w:id="142"/>
      <w:bookmarkEnd w:id="143"/>
      <w:bookmarkEnd w:id="144"/>
    </w:p>
    <w:p w14:paraId="7B3BAFA8" w14:textId="77777777" w:rsidR="002268B2" w:rsidRPr="00F477AF" w:rsidRDefault="002268B2" w:rsidP="002268B2">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3BCEB991" w14:textId="77777777" w:rsidR="002268B2" w:rsidRDefault="002268B2" w:rsidP="002268B2">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r w:rsidRPr="00BC3562">
        <w:t xml:space="preserve"> If EAS selection is performed by the EES, the selected EAS is dynamically instantiated if applicable.</w:t>
      </w:r>
    </w:p>
    <w:p w14:paraId="04B1BB22" w14:textId="77777777" w:rsidR="002268B2" w:rsidRDefault="002268B2" w:rsidP="002268B2"/>
    <w:p w14:paraId="3164B775" w14:textId="60FFFDDF" w:rsidR="002268B2" w:rsidRDefault="002268B2" w:rsidP="002268B2">
      <w:r>
        <w:t>Upon rece</w:t>
      </w:r>
      <w:ins w:id="145" w:author="QC-54-e" w:date="2023-04-10T17:15:00Z">
        <w:r w:rsidR="005A1A76">
          <w:t>i</w:t>
        </w:r>
      </w:ins>
      <w:r>
        <w:t xml:space="preserve">ving one or more EAS discovery subscription request(s) for the availability of an EAS, EES may determine if there is a need for EAS instantiation based on the pre-configured information about instantiable EASs. If such a need for EAS instantiation determined, EES may send a report for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w:t>
      </w:r>
      <w:del w:id="146" w:author="QC-54-e" w:date="2023-04-10T17:15:00Z">
        <w:r w:rsidDel="005A1A76">
          <w:delText>c</w:delText>
        </w:r>
      </w:del>
      <w:r>
        <w:t>cedure as specified in the clause 8.5.2.3.</w:t>
      </w:r>
    </w:p>
    <w:p w14:paraId="7FDECE81" w14:textId="77777777" w:rsidR="002268B2" w:rsidRPr="00F477AF" w:rsidRDefault="002268B2" w:rsidP="002268B2">
      <w:r>
        <w:lastRenderedPageBreak/>
        <w:t>Upon receiving the EAS information provisioning request, the EES may trigger the EAS management system to instantiate the EAS in the EDN before returning the EAS information to the EEC.</w:t>
      </w:r>
    </w:p>
    <w:p w14:paraId="21A52440" w14:textId="77777777" w:rsidR="002268B2" w:rsidRPr="00F477AF" w:rsidRDefault="002268B2" w:rsidP="002268B2">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576C689D" w14:textId="77777777" w:rsidR="002268B2" w:rsidRPr="00F477AF" w:rsidRDefault="002268B2" w:rsidP="002268B2">
      <w:pPr>
        <w:pStyle w:val="NO"/>
      </w:pPr>
      <w:r w:rsidRPr="00F477AF">
        <w:t>NOTE 2:</w:t>
      </w:r>
      <w:r w:rsidRPr="00F477AF">
        <w:tab/>
        <w:t xml:space="preserve">The </w:t>
      </w:r>
      <w:r w:rsidRPr="002929A0">
        <w:t xml:space="preserve">ECSP </w:t>
      </w:r>
      <w:r w:rsidRPr="00F477AF">
        <w:t>management system can provide the pre-configured dynamic EAS instantiation information to the EES. Such a mechanism is out of scope of this release of the present document.</w:t>
      </w:r>
    </w:p>
    <w:p w14:paraId="74F6462B" w14:textId="77777777" w:rsidR="002268B2" w:rsidRDefault="002268B2" w:rsidP="002268B2">
      <w:pPr>
        <w:pStyle w:val="NO"/>
      </w:pPr>
      <w:r>
        <w:t>NOTE 3:</w:t>
      </w:r>
      <w:r>
        <w:tab/>
        <w:t>D</w:t>
      </w:r>
      <w:r w:rsidRPr="00F477AF">
        <w:t xml:space="preserve">ynamic EAS instantiation information at the EES is </w:t>
      </w:r>
      <w:r>
        <w:t>left implementation specific in this version of the specification.</w:t>
      </w:r>
    </w:p>
    <w:p w14:paraId="26EED87B" w14:textId="77777777" w:rsidR="002268B2" w:rsidRPr="007A3CEB" w:rsidRDefault="002268B2" w:rsidP="002268B2">
      <w:pPr>
        <w:pStyle w:val="NO"/>
        <w:rPr>
          <w:lang w:eastAsia="ja-JP"/>
        </w:rPr>
      </w:pPr>
      <w:r w:rsidRPr="007A3CEB">
        <w:rPr>
          <w:lang w:eastAsia="ja-JP"/>
        </w:rPr>
        <w:t>NOTE</w:t>
      </w:r>
      <w:r>
        <w:rPr>
          <w:lang w:eastAsia="ja-JP"/>
        </w:rPr>
        <w:t> 4</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33F3C013" w14:textId="77777777" w:rsidR="002268B2" w:rsidRPr="007A3CEB" w:rsidRDefault="002268B2" w:rsidP="002268B2">
      <w:pPr>
        <w:pStyle w:val="EditorsNote"/>
        <w:rPr>
          <w:lang w:eastAsia="ko-KR"/>
        </w:rPr>
      </w:pPr>
      <w:r w:rsidRPr="000554AB">
        <w:rPr>
          <w:lang w:eastAsia="ja-JP"/>
        </w:rPr>
        <w:t>Editor</w:t>
      </w:r>
      <w:r w:rsidRPr="002929A0">
        <w:rPr>
          <w:lang w:eastAsia="ja-JP"/>
        </w:rPr>
        <w:t>'</w:t>
      </w:r>
      <w:r w:rsidRPr="000554AB">
        <w:rPr>
          <w:lang w:eastAsia="ja-JP"/>
        </w:rPr>
        <w:t>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r w:rsidRPr="006D2A35">
        <w:rPr>
          <w:lang w:eastAsia="ko-KR"/>
        </w:rPr>
        <w:t>Editor</w:t>
      </w:r>
      <w:r w:rsidRPr="002929A0">
        <w:rPr>
          <w:lang w:eastAsia="ko-KR"/>
        </w:rPr>
        <w:t>'</w:t>
      </w:r>
      <w:r w:rsidRPr="006D2A35">
        <w:rPr>
          <w:lang w:eastAsia="ko-KR"/>
        </w:rPr>
        <w:t xml:space="preserve">s note: Relationship between </w:t>
      </w:r>
      <w:r w:rsidRPr="002929A0">
        <w:rPr>
          <w:lang w:eastAsia="ko-KR"/>
        </w:rPr>
        <w:t>"</w:t>
      </w:r>
      <w:r w:rsidRPr="006D2A35">
        <w:rPr>
          <w:lang w:eastAsia="ko-KR"/>
        </w:rPr>
        <w:t>pre-configured information about instantiable EASs</w:t>
      </w:r>
      <w:r w:rsidRPr="002929A0">
        <w:rPr>
          <w:lang w:eastAsia="ko-KR"/>
        </w:rPr>
        <w:t>"</w:t>
      </w:r>
      <w:r w:rsidRPr="006D2A35">
        <w:rPr>
          <w:lang w:eastAsia="ko-KR"/>
        </w:rPr>
        <w:t xml:space="preserve"> and </w:t>
      </w:r>
      <w:r w:rsidRPr="002929A0">
        <w:rPr>
          <w:lang w:eastAsia="ko-KR"/>
        </w:rPr>
        <w:t>"</w:t>
      </w:r>
      <w:r w:rsidRPr="006D2A35">
        <w:rPr>
          <w:lang w:eastAsia="ko-KR"/>
        </w:rPr>
        <w:t>instantiable EAS information</w:t>
      </w:r>
      <w:r w:rsidRPr="002929A0">
        <w:rPr>
          <w:lang w:eastAsia="ko-KR"/>
        </w:rPr>
        <w:t>"</w:t>
      </w:r>
      <w:r w:rsidRPr="006D2A35">
        <w:rPr>
          <w:lang w:eastAsia="ko-KR"/>
        </w:rPr>
        <w:t xml:space="preserve"> of the EES Profile needs to be established and consistent usage of these IEs is FFS.</w:t>
      </w:r>
    </w:p>
    <w:p w14:paraId="4C036090" w14:textId="77777777" w:rsidR="002268B2" w:rsidRDefault="002268B2" w:rsidP="002268B2">
      <w:pPr>
        <w:rPr>
          <w:noProof/>
          <w:lang w:val="fr-FR"/>
        </w:rPr>
      </w:pPr>
    </w:p>
    <w:p w14:paraId="389C5A11"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43CB2E2" w14:textId="77777777" w:rsidR="005A1A76" w:rsidRDefault="005A1A76" w:rsidP="005A1A76">
      <w:pPr>
        <w:pStyle w:val="Heading3"/>
      </w:pPr>
      <w:bookmarkStart w:id="147" w:name="_Toc131201090"/>
      <w:bookmarkStart w:id="148" w:name="_Toc132040296"/>
      <w:r w:rsidRPr="00F477AF">
        <w:t>8.</w:t>
      </w:r>
      <w:r>
        <w:t>15</w:t>
      </w:r>
      <w:r w:rsidRPr="00F477AF">
        <w:t>.1</w:t>
      </w:r>
      <w:r w:rsidRPr="00F477AF">
        <w:tab/>
        <w:t>General</w:t>
      </w:r>
      <w:bookmarkEnd w:id="147"/>
      <w:bookmarkEnd w:id="148"/>
    </w:p>
    <w:p w14:paraId="17A74578" w14:textId="77777777" w:rsidR="005A1A76" w:rsidRDefault="005A1A76" w:rsidP="005A1A76">
      <w:r>
        <w:t>EAS information provisioning procedure allows the EEC to exchange information with the EES about selected EAS or ACR scenario selection.</w:t>
      </w:r>
    </w:p>
    <w:p w14:paraId="0720DD5F" w14:textId="77777777" w:rsidR="005A1A76" w:rsidRDefault="005A1A76" w:rsidP="005A1A76">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w:t>
      </w:r>
      <w:del w:id="149" w:author="QC-54-e" w:date="2023-04-10T17:15:00Z">
        <w:r w:rsidDel="005A1A76">
          <w:delText>p</w:delText>
        </w:r>
      </w:del>
      <w:r>
        <w:t>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12D931A6" w14:textId="77777777" w:rsidR="005A1A76" w:rsidRPr="0052744E" w:rsidRDefault="005A1A76" w:rsidP="005A1A76">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31526042" w14:textId="77777777" w:rsidR="005A1A76" w:rsidRDefault="005A1A76" w:rsidP="005A1A76">
      <w:pPr>
        <w:pStyle w:val="NO"/>
      </w:pPr>
      <w:r>
        <w:t>NOTE:</w:t>
      </w:r>
      <w:r>
        <w:tab/>
        <w:t>How to select ACR scenario(s) at the EEC or EES considering AC service KPI is implementation specific.</w:t>
      </w:r>
    </w:p>
    <w:p w14:paraId="40438B3C" w14:textId="77777777" w:rsidR="005A1A76" w:rsidRDefault="005A1A76" w:rsidP="005A1A76">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7A414CAB" w14:textId="77777777" w:rsidR="005A1A76" w:rsidRDefault="005A1A76" w:rsidP="005A1A76">
      <w:r>
        <w:t>The EAS information provisioning request types supported are:</w:t>
      </w:r>
    </w:p>
    <w:p w14:paraId="36272E17" w14:textId="77777777" w:rsidR="005A1A76" w:rsidRDefault="005A1A76" w:rsidP="005A1A76">
      <w:pPr>
        <w:pStyle w:val="B1"/>
      </w:pPr>
      <w:r>
        <w:t>-</w:t>
      </w:r>
      <w:r>
        <w:tab/>
      </w:r>
      <w:bookmarkStart w:id="150" w:name="_Hlk119501914"/>
      <w:r w:rsidRPr="002C62E0">
        <w:t>"</w:t>
      </w:r>
      <w:r>
        <w:t>ACR scenario selection announcement</w:t>
      </w:r>
      <w:r w:rsidRPr="002C62E0">
        <w:t>"</w:t>
      </w:r>
      <w:bookmarkEnd w:id="150"/>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181FE679" w14:textId="38882AC2" w:rsidR="005A1A76" w:rsidRDefault="005A1A76" w:rsidP="005A1A76">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w:t>
      </w:r>
      <w:del w:id="151" w:author="QC-54-e" w:date="2023-04-10T17:16:00Z">
        <w:r w:rsidRPr="003249BE" w:rsidDel="005A1A76">
          <w:delText>r</w:delText>
        </w:r>
      </w:del>
      <w:r w:rsidRPr="003249BE">
        <w:t>termine the ACR scenario list for EAS bundles</w:t>
      </w:r>
      <w:r>
        <w:t>.</w:t>
      </w:r>
    </w:p>
    <w:p w14:paraId="39BC55BC" w14:textId="77777777" w:rsidR="002268B2" w:rsidRDefault="002268B2" w:rsidP="002268B2">
      <w:pPr>
        <w:rPr>
          <w:noProof/>
          <w:lang w:val="fr-FR"/>
        </w:rPr>
      </w:pPr>
    </w:p>
    <w:p w14:paraId="0931D9A7" w14:textId="77777777" w:rsidR="002268B2" w:rsidRDefault="002268B2" w:rsidP="002268B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0228FF2" w14:textId="77777777" w:rsidR="005A1A76" w:rsidRPr="00F477AF" w:rsidRDefault="005A1A76" w:rsidP="005A1A76">
      <w:pPr>
        <w:pStyle w:val="Heading6"/>
      </w:pPr>
      <w:bookmarkStart w:id="152" w:name="_Toc128694822"/>
      <w:bookmarkStart w:id="153" w:name="_Toc131201122"/>
      <w:bookmarkStart w:id="154" w:name="_Toc132040297"/>
      <w:r>
        <w:t>8.17.2.4.</w:t>
      </w:r>
      <w:r w:rsidRPr="00F477AF">
        <w:t>2.2</w:t>
      </w:r>
      <w:r w:rsidRPr="00F477AF">
        <w:tab/>
        <w:t>Request-response model</w:t>
      </w:r>
      <w:bookmarkEnd w:id="152"/>
      <w:bookmarkEnd w:id="153"/>
      <w:bookmarkEnd w:id="154"/>
    </w:p>
    <w:p w14:paraId="38F90391" w14:textId="77777777" w:rsidR="005A1A76" w:rsidRPr="00F477AF" w:rsidRDefault="005A1A76" w:rsidP="005A1A76">
      <w:r w:rsidRPr="00F477AF">
        <w:t>Figure </w:t>
      </w:r>
      <w:r>
        <w:t>8.17.2.4.</w:t>
      </w:r>
      <w:r w:rsidRPr="00F477AF">
        <w:t>2.2-1 illustrates service provisioning procedure based on request/response model.</w:t>
      </w:r>
    </w:p>
    <w:p w14:paraId="440AA48C" w14:textId="77777777" w:rsidR="005A1A76" w:rsidRPr="00F477AF" w:rsidRDefault="005A1A76" w:rsidP="005A1A76">
      <w:r w:rsidRPr="00F477AF">
        <w:lastRenderedPageBreak/>
        <w:t>Pre-condition</w:t>
      </w:r>
      <w:r>
        <w:t>(</w:t>
      </w:r>
      <w:r w:rsidRPr="00F477AF">
        <w:t>s</w:t>
      </w:r>
      <w:r>
        <w:t>)</w:t>
      </w:r>
      <w:r w:rsidRPr="00F477AF">
        <w:t>:</w:t>
      </w:r>
    </w:p>
    <w:p w14:paraId="675764A6" w14:textId="310A7AC3" w:rsidR="005A1A76" w:rsidRDefault="005A1A76" w:rsidP="005A1A76">
      <w:pPr>
        <w:pStyle w:val="B1"/>
      </w:pPr>
      <w:r w:rsidRPr="00F477AF">
        <w:t>1.</w:t>
      </w:r>
      <w:r w:rsidRPr="00F477AF">
        <w:tab/>
      </w:r>
      <w:r>
        <w:t>ECS has received a se</w:t>
      </w:r>
      <w:ins w:id="155" w:author="QC-54-e" w:date="2023-04-10T17:16:00Z">
        <w:r>
          <w:t>r</w:t>
        </w:r>
      </w:ins>
      <w:r>
        <w:t xml:space="preserve">vice provisioning request from an EEC or T-EES discovery request from an EES. </w:t>
      </w:r>
    </w:p>
    <w:p w14:paraId="1EBD33AF" w14:textId="77777777" w:rsidR="005A1A76" w:rsidRDefault="005A1A76" w:rsidP="005A1A76">
      <w:pPr>
        <w:pStyle w:val="B1"/>
      </w:pPr>
      <w:r>
        <w:t>2.</w:t>
      </w:r>
      <w:r>
        <w:tab/>
      </w:r>
      <w:r w:rsidRPr="00A04A58">
        <w:t>The ECS has the ECS configuration information of the partner ECS (e.g. through preconfiguration, OAM configuration or ECS discovery).</w:t>
      </w:r>
    </w:p>
    <w:p w14:paraId="5B749252" w14:textId="77777777" w:rsidR="005A1A76" w:rsidRDefault="005A1A76" w:rsidP="005A1A76">
      <w:pPr>
        <w:pStyle w:val="TH"/>
      </w:pPr>
      <w:r>
        <w:object w:dxaOrig="4562" w:dyaOrig="2806" w14:anchorId="06BD884C">
          <v:shape id="_x0000_i1037" type="#_x0000_t75" style="width:250.45pt;height:154pt" o:ole="">
            <v:imagedata r:id="rId37" o:title=""/>
          </v:shape>
          <o:OLEObject Type="Embed" ProgID="Visio.Drawing.15" ShapeID="_x0000_i1037" DrawAspect="Content" ObjectID="_1742747290" r:id="rId38"/>
        </w:object>
      </w:r>
    </w:p>
    <w:p w14:paraId="221E3426" w14:textId="77777777" w:rsidR="005A1A76" w:rsidRPr="001D5150" w:rsidRDefault="005A1A76" w:rsidP="005A1A7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7BC35FE8" w14:textId="7268BDC1" w:rsidR="005A1A76" w:rsidRPr="00A04A58" w:rsidRDefault="005A1A76" w:rsidP="005A1A76">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r>
        <w:rPr>
          <w:lang w:eastAsia="ko-KR"/>
        </w:rPr>
        <w:t>service provisioning inf</w:t>
      </w:r>
      <w:del w:id="156" w:author="QC-54-e" w:date="2023-04-10T17:16:00Z">
        <w:r w:rsidDel="005A1A76">
          <w:rPr>
            <w:lang w:eastAsia="ko-KR"/>
          </w:rPr>
          <w:delText>r</w:delText>
        </w:r>
      </w:del>
      <w:r>
        <w:rPr>
          <w:lang w:eastAsia="ko-KR"/>
        </w:rPr>
        <w:t>o</w:t>
      </w:r>
      <w:ins w:id="157" w:author="QC-54-e" w:date="2023-04-10T17:16:00Z">
        <w:r>
          <w:rPr>
            <w:lang w:eastAsia="ko-KR"/>
          </w:rPr>
          <w:t>r</w:t>
        </w:r>
      </w:ins>
      <w:r>
        <w:rPr>
          <w:lang w:eastAsia="ko-KR"/>
        </w:rPr>
        <w:t>mation</w:t>
      </w:r>
      <w:r w:rsidRPr="00A04A58">
        <w:rPr>
          <w:lang w:eastAsia="ko-KR"/>
        </w:rPr>
        <w:t xml:space="preserve"> retrieval request includes the information of the serving PLMN i.e. the V-PLMN.</w:t>
      </w:r>
    </w:p>
    <w:p w14:paraId="114339C6" w14:textId="77777777" w:rsidR="005A1A76" w:rsidRPr="00A04A58" w:rsidRDefault="005A1A76" w:rsidP="005A1A76">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5B0C2962" w14:textId="77777777" w:rsidR="005A1A76" w:rsidRPr="00A04A58" w:rsidRDefault="005A1A76" w:rsidP="005A1A7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7C9C873D" w14:textId="77777777" w:rsidR="005A1A76" w:rsidRDefault="005A1A76" w:rsidP="005A1A76">
      <w:pPr>
        <w:pStyle w:val="NO"/>
      </w:pPr>
      <w:r>
        <w:t>NOTE:</w:t>
      </w:r>
      <w:r>
        <w:tab/>
        <w:t xml:space="preserve">Partner ECS can be a V-ECS based on the roaming status of the UE </w:t>
      </w:r>
      <w:r w:rsidRPr="002264F8">
        <w:t>for</w:t>
      </w:r>
      <w:r>
        <w:t xml:space="preserve"> which the service provisioning information is being retrieved.</w:t>
      </w:r>
    </w:p>
    <w:p w14:paraId="1BFD2BEB" w14:textId="77777777" w:rsidR="005A1A76" w:rsidRDefault="005A1A76" w:rsidP="005A1A76">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5A8A9A7B" w14:textId="77777777" w:rsidR="005A1A76" w:rsidRPr="00544DD8" w:rsidRDefault="005A1A76" w:rsidP="005A1A76">
      <w:pPr>
        <w:pStyle w:val="EditorsNote"/>
      </w:pPr>
      <w:r>
        <w:t>Editor</w:t>
      </w:r>
      <w:r w:rsidRPr="00F477AF">
        <w:t>'</w:t>
      </w:r>
      <w:r>
        <w:t xml:space="preserve">s note: </w:t>
      </w:r>
      <w:r w:rsidRPr="005B3A47">
        <w:t>Applicability of this procedure for federation is FFS</w:t>
      </w:r>
      <w:r>
        <w:t>.</w:t>
      </w:r>
    </w:p>
    <w:p w14:paraId="48A941C4" w14:textId="61C1D353" w:rsidR="002268B2" w:rsidRDefault="002268B2" w:rsidP="002268B2">
      <w:pPr>
        <w:rPr>
          <w:noProof/>
          <w:lang w:val="fr-FR"/>
        </w:rPr>
      </w:pPr>
    </w:p>
    <w:sectPr w:rsidR="002268B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D990E" w14:textId="77777777" w:rsidR="00AF1F7D" w:rsidRDefault="00AF1F7D">
      <w:r>
        <w:separator/>
      </w:r>
    </w:p>
  </w:endnote>
  <w:endnote w:type="continuationSeparator" w:id="0">
    <w:p w14:paraId="2D4D239E" w14:textId="77777777" w:rsidR="00AF1F7D" w:rsidRDefault="00AF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194C4" w14:textId="77777777" w:rsidR="00AF1F7D" w:rsidRDefault="00AF1F7D">
      <w:r>
        <w:separator/>
      </w:r>
    </w:p>
  </w:footnote>
  <w:footnote w:type="continuationSeparator" w:id="0">
    <w:p w14:paraId="52F5A82B" w14:textId="77777777" w:rsidR="00AF1F7D" w:rsidRDefault="00AF1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9D7"/>
    <w:rsid w:val="000A6394"/>
    <w:rsid w:val="000B7FED"/>
    <w:rsid w:val="000C038A"/>
    <w:rsid w:val="000C6598"/>
    <w:rsid w:val="000D44B3"/>
    <w:rsid w:val="00145D43"/>
    <w:rsid w:val="001650CB"/>
    <w:rsid w:val="00192C46"/>
    <w:rsid w:val="001A08B3"/>
    <w:rsid w:val="001A7B60"/>
    <w:rsid w:val="001B52F0"/>
    <w:rsid w:val="001B7A65"/>
    <w:rsid w:val="001C07D8"/>
    <w:rsid w:val="001C39B8"/>
    <w:rsid w:val="001E41F3"/>
    <w:rsid w:val="00204DF5"/>
    <w:rsid w:val="002243D1"/>
    <w:rsid w:val="002268B2"/>
    <w:rsid w:val="002578AA"/>
    <w:rsid w:val="0026004D"/>
    <w:rsid w:val="002640DD"/>
    <w:rsid w:val="00275D12"/>
    <w:rsid w:val="00284FEB"/>
    <w:rsid w:val="002860C4"/>
    <w:rsid w:val="002A138F"/>
    <w:rsid w:val="002B5741"/>
    <w:rsid w:val="002C2D03"/>
    <w:rsid w:val="002E472E"/>
    <w:rsid w:val="00305409"/>
    <w:rsid w:val="00317442"/>
    <w:rsid w:val="003609EF"/>
    <w:rsid w:val="0036231A"/>
    <w:rsid w:val="00374DD4"/>
    <w:rsid w:val="003C47C1"/>
    <w:rsid w:val="003E1A36"/>
    <w:rsid w:val="00410371"/>
    <w:rsid w:val="004242F1"/>
    <w:rsid w:val="004B75B7"/>
    <w:rsid w:val="005141D9"/>
    <w:rsid w:val="0051580D"/>
    <w:rsid w:val="00521720"/>
    <w:rsid w:val="00547111"/>
    <w:rsid w:val="00592D74"/>
    <w:rsid w:val="005A1A76"/>
    <w:rsid w:val="005B7816"/>
    <w:rsid w:val="005E2C44"/>
    <w:rsid w:val="00621188"/>
    <w:rsid w:val="006257ED"/>
    <w:rsid w:val="00653DE4"/>
    <w:rsid w:val="00665C47"/>
    <w:rsid w:val="00685814"/>
    <w:rsid w:val="00695808"/>
    <w:rsid w:val="006B46FB"/>
    <w:rsid w:val="006E21FB"/>
    <w:rsid w:val="006F3AB8"/>
    <w:rsid w:val="006F3F28"/>
    <w:rsid w:val="00730C1A"/>
    <w:rsid w:val="00752F0E"/>
    <w:rsid w:val="00792342"/>
    <w:rsid w:val="007977A8"/>
    <w:rsid w:val="007B512A"/>
    <w:rsid w:val="007C2097"/>
    <w:rsid w:val="007D6A07"/>
    <w:rsid w:val="007E2296"/>
    <w:rsid w:val="007F6383"/>
    <w:rsid w:val="007F7259"/>
    <w:rsid w:val="008040A8"/>
    <w:rsid w:val="008279FA"/>
    <w:rsid w:val="008626E7"/>
    <w:rsid w:val="00870EE7"/>
    <w:rsid w:val="00871693"/>
    <w:rsid w:val="008863B9"/>
    <w:rsid w:val="008A45A6"/>
    <w:rsid w:val="008D3CCC"/>
    <w:rsid w:val="008D4717"/>
    <w:rsid w:val="008F3789"/>
    <w:rsid w:val="008F686C"/>
    <w:rsid w:val="009148DE"/>
    <w:rsid w:val="00936977"/>
    <w:rsid w:val="00941E30"/>
    <w:rsid w:val="00951506"/>
    <w:rsid w:val="009777D9"/>
    <w:rsid w:val="00991B88"/>
    <w:rsid w:val="009A5753"/>
    <w:rsid w:val="009A579D"/>
    <w:rsid w:val="009E3297"/>
    <w:rsid w:val="009F734F"/>
    <w:rsid w:val="00A16496"/>
    <w:rsid w:val="00A246B6"/>
    <w:rsid w:val="00A47E70"/>
    <w:rsid w:val="00A50CF0"/>
    <w:rsid w:val="00A62D69"/>
    <w:rsid w:val="00A71094"/>
    <w:rsid w:val="00A7671C"/>
    <w:rsid w:val="00AA2CBC"/>
    <w:rsid w:val="00AA3D75"/>
    <w:rsid w:val="00AC5820"/>
    <w:rsid w:val="00AD1CD8"/>
    <w:rsid w:val="00AF1F7D"/>
    <w:rsid w:val="00B258BB"/>
    <w:rsid w:val="00B4478E"/>
    <w:rsid w:val="00B67B97"/>
    <w:rsid w:val="00B968C8"/>
    <w:rsid w:val="00B969E0"/>
    <w:rsid w:val="00BA3EC5"/>
    <w:rsid w:val="00BA51D9"/>
    <w:rsid w:val="00BB5DFC"/>
    <w:rsid w:val="00BD279D"/>
    <w:rsid w:val="00BD6BB8"/>
    <w:rsid w:val="00C54CE5"/>
    <w:rsid w:val="00C66BA2"/>
    <w:rsid w:val="00C870F6"/>
    <w:rsid w:val="00C95985"/>
    <w:rsid w:val="00CC5026"/>
    <w:rsid w:val="00CC68D0"/>
    <w:rsid w:val="00CD4193"/>
    <w:rsid w:val="00D03F9A"/>
    <w:rsid w:val="00D06D51"/>
    <w:rsid w:val="00D24991"/>
    <w:rsid w:val="00D50255"/>
    <w:rsid w:val="00D66520"/>
    <w:rsid w:val="00D84AE9"/>
    <w:rsid w:val="00DE34CF"/>
    <w:rsid w:val="00DE6AB0"/>
    <w:rsid w:val="00E13F3D"/>
    <w:rsid w:val="00E34898"/>
    <w:rsid w:val="00E4063B"/>
    <w:rsid w:val="00E54524"/>
    <w:rsid w:val="00E92A58"/>
    <w:rsid w:val="00EB09B7"/>
    <w:rsid w:val="00EE7D7C"/>
    <w:rsid w:val="00F14D14"/>
    <w:rsid w:val="00F25D98"/>
    <w:rsid w:val="00F300FB"/>
    <w:rsid w:val="00F81F2F"/>
    <w:rsid w:val="00F90F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2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5B7816"/>
    <w:rPr>
      <w:rFonts w:ascii="Times New Roman" w:hAnsi="Times New Roman"/>
      <w:lang w:val="en-GB" w:eastAsia="en-US"/>
    </w:rPr>
  </w:style>
  <w:style w:type="character" w:customStyle="1" w:styleId="EditorsNoteChar">
    <w:name w:val="Editor's Note Char"/>
    <w:aliases w:val="EN Char"/>
    <w:link w:val="EditorsNote"/>
    <w:locked/>
    <w:rsid w:val="005B7816"/>
    <w:rPr>
      <w:rFonts w:ascii="Times New Roman" w:hAnsi="Times New Roman"/>
      <w:color w:val="FF0000"/>
      <w:lang w:val="en-GB" w:eastAsia="en-US"/>
    </w:rPr>
  </w:style>
  <w:style w:type="character" w:customStyle="1" w:styleId="THChar">
    <w:name w:val="TH Char"/>
    <w:link w:val="TH"/>
    <w:qFormat/>
    <w:locked/>
    <w:rsid w:val="005B7816"/>
    <w:rPr>
      <w:rFonts w:ascii="Arial" w:hAnsi="Arial"/>
      <w:b/>
      <w:lang w:val="en-GB" w:eastAsia="en-US"/>
    </w:rPr>
  </w:style>
  <w:style w:type="character" w:customStyle="1" w:styleId="NOChar">
    <w:name w:val="NO Char"/>
    <w:link w:val="NO"/>
    <w:locked/>
    <w:rsid w:val="005B7816"/>
    <w:rPr>
      <w:rFonts w:ascii="Times New Roman" w:hAnsi="Times New Roman"/>
      <w:lang w:val="en-GB" w:eastAsia="en-US"/>
    </w:rPr>
  </w:style>
  <w:style w:type="character" w:customStyle="1" w:styleId="TFChar">
    <w:name w:val="TF Char"/>
    <w:link w:val="TF"/>
    <w:qFormat/>
    <w:rsid w:val="005B7816"/>
    <w:rPr>
      <w:rFonts w:ascii="Arial" w:hAnsi="Arial"/>
      <w:b/>
      <w:lang w:val="en-GB" w:eastAsia="en-US"/>
    </w:rPr>
  </w:style>
  <w:style w:type="character" w:customStyle="1" w:styleId="B2Char">
    <w:name w:val="B2 Char"/>
    <w:link w:val="B2"/>
    <w:rsid w:val="005B7816"/>
    <w:rPr>
      <w:rFonts w:ascii="Times New Roman" w:hAnsi="Times New Roman"/>
      <w:lang w:val="en-GB" w:eastAsia="en-US"/>
    </w:rPr>
  </w:style>
  <w:style w:type="paragraph" w:styleId="Revision">
    <w:name w:val="Revision"/>
    <w:hidden/>
    <w:uiPriority w:val="99"/>
    <w:semiHidden/>
    <w:rsid w:val="00A62D69"/>
    <w:rPr>
      <w:rFonts w:ascii="Times New Roman" w:hAnsi="Times New Roman"/>
      <w:lang w:val="en-GB" w:eastAsia="en-US"/>
    </w:rPr>
  </w:style>
  <w:style w:type="character" w:customStyle="1" w:styleId="TALChar">
    <w:name w:val="TAL Char"/>
    <w:link w:val="TAL"/>
    <w:rsid w:val="00A62D69"/>
    <w:rPr>
      <w:rFonts w:ascii="Arial" w:hAnsi="Arial"/>
      <w:sz w:val="18"/>
      <w:lang w:val="en-GB" w:eastAsia="en-US"/>
    </w:rPr>
  </w:style>
  <w:style w:type="character" w:customStyle="1" w:styleId="TAHCar">
    <w:name w:val="TAH Car"/>
    <w:link w:val="TAH"/>
    <w:qFormat/>
    <w:rsid w:val="00A62D69"/>
    <w:rPr>
      <w:rFonts w:ascii="Arial" w:hAnsi="Arial"/>
      <w:b/>
      <w:sz w:val="18"/>
      <w:lang w:val="en-GB" w:eastAsia="en-US"/>
    </w:rPr>
  </w:style>
  <w:style w:type="character" w:customStyle="1" w:styleId="TACChar">
    <w:name w:val="TAC Char"/>
    <w:link w:val="TAC"/>
    <w:qFormat/>
    <w:rsid w:val="00A62D69"/>
    <w:rPr>
      <w:rFonts w:ascii="Arial" w:hAnsi="Arial"/>
      <w:sz w:val="18"/>
      <w:lang w:val="en-GB" w:eastAsia="en-US"/>
    </w:rPr>
  </w:style>
  <w:style w:type="character" w:customStyle="1" w:styleId="msoins0">
    <w:name w:val="msoins"/>
    <w:basedOn w:val="DefaultParagraphFont"/>
    <w:rsid w:val="002268B2"/>
  </w:style>
  <w:style w:type="character" w:customStyle="1" w:styleId="B3Char2">
    <w:name w:val="B3 Char2"/>
    <w:link w:val="B3"/>
    <w:rsid w:val="002268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oleObject" Target="embeddings/Microsoft_Visio_2003-2010_Drawing2.vsd"/><Relationship Id="rId39" Type="http://schemas.openxmlformats.org/officeDocument/2006/relationships/header" Target="header2.xml"/><Relationship Id="rId21" Type="http://schemas.openxmlformats.org/officeDocument/2006/relationships/oleObject" Target="embeddings/Microsoft_Visio_2003-2010_Drawing1.vsd"/><Relationship Id="rId34" Type="http://schemas.openxmlformats.org/officeDocument/2006/relationships/oleObject" Target="embeddings/Microsoft_Visio_2003-2010_Drawing6.vsd"/><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oleObject" Target="embeddings/Microsoft_Visio_2003-2010_Drawing5.vsd"/><Relationship Id="rId37" Type="http://schemas.openxmlformats.org/officeDocument/2006/relationships/image" Target="media/image14.e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oleObject" Target="embeddings/Microsoft_Visio_2003-2010_Drawing3.vsd"/><Relationship Id="rId36" Type="http://schemas.openxmlformats.org/officeDocument/2006/relationships/package" Target="embeddings/Microsoft_Visio_Drawing4.vsdx"/><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jpeg"/><Relationship Id="rId27" Type="http://schemas.openxmlformats.org/officeDocument/2006/relationships/image" Target="media/image9.emf"/><Relationship Id="rId30" Type="http://schemas.openxmlformats.org/officeDocument/2006/relationships/oleObject" Target="embeddings/Microsoft_Visio_2003-2010_Drawing4.vsd"/><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29</Pages>
  <Words>11888</Words>
  <Characters>67766</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cp:lastModifiedBy>
  <cp:revision>19</cp:revision>
  <cp:lastPrinted>1899-12-31T23:00:00Z</cp:lastPrinted>
  <dcterms:created xsi:type="dcterms:W3CDTF">2023-02-13T11:22:00Z</dcterms:created>
  <dcterms:modified xsi:type="dcterms:W3CDTF">2023-04-11T14:11:00Z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